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F7E3C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4137F7">
        <w:rPr>
          <w:b/>
          <w:i/>
          <w:noProof/>
          <w:sz w:val="28"/>
        </w:rPr>
        <w:t>7443</w:t>
      </w:r>
      <w:r w:rsidR="005B77CD" w:rsidRPr="005B77CD">
        <w:rPr>
          <w:b/>
          <w:i/>
          <w:noProof/>
          <w:sz w:val="28"/>
          <w:highlight w:val="yellow"/>
        </w:rPr>
        <w:t>r1</w:t>
      </w:r>
    </w:p>
    <w:bookmarkStart w:id="0" w:name="_Hlk182003544"/>
    <w:p w14:paraId="1878BD14" w14:textId="77777777" w:rsidR="008D2E20" w:rsidRDefault="008D2E20" w:rsidP="008D2E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rsidR="0029380E">
        <w:fldChar w:fldCharType="begin"/>
      </w:r>
      <w:r w:rsidR="0029380E">
        <w:instrText xml:space="preserve"> DOCPROPERTY  Country  \* MERGEFORMAT </w:instrText>
      </w:r>
      <w:r w:rsidR="0029380E">
        <w:fldChar w:fldCharType="separate"/>
      </w:r>
      <w:r w:rsidRPr="00BA51D9">
        <w:rPr>
          <w:b/>
          <w:noProof/>
          <w:sz w:val="24"/>
        </w:rPr>
        <w:t>United States</w:t>
      </w:r>
      <w:r w:rsidR="0029380E">
        <w:rPr>
          <w:b/>
          <w:noProof/>
          <w:sz w:val="24"/>
        </w:rPr>
        <w:fldChar w:fldCharType="end"/>
      </w:r>
      <w:r>
        <w:rPr>
          <w:b/>
          <w:noProof/>
          <w:sz w:val="24"/>
        </w:rPr>
        <w:t xml:space="preserve">, </w:t>
      </w:r>
      <w:r w:rsidR="0029380E">
        <w:fldChar w:fldCharType="begin"/>
      </w:r>
      <w:r w:rsidR="0029380E">
        <w:instrText xml:space="preserve"> DOCPROPERTY  StartDate  \* MERGEFORMAT </w:instrText>
      </w:r>
      <w:r w:rsidR="0029380E">
        <w:fldChar w:fldCharType="separate"/>
      </w:r>
      <w:r w:rsidRPr="00BA51D9">
        <w:rPr>
          <w:b/>
          <w:noProof/>
          <w:sz w:val="24"/>
        </w:rPr>
        <w:t>18th Nov 2024</w:t>
      </w:r>
      <w:r w:rsidR="0029380E">
        <w:rPr>
          <w:b/>
          <w:noProof/>
          <w:sz w:val="24"/>
        </w:rPr>
        <w:fldChar w:fldCharType="end"/>
      </w:r>
      <w:r>
        <w:rPr>
          <w:b/>
          <w:noProof/>
          <w:sz w:val="24"/>
        </w:rPr>
        <w:t xml:space="preserve"> - </w:t>
      </w:r>
      <w:r w:rsidR="0029380E">
        <w:fldChar w:fldCharType="begin"/>
      </w:r>
      <w:r w:rsidR="0029380E">
        <w:instrText xml:space="preserve"> DOCPROPERTY  EndDate  \* MERGEFORMAT </w:instrText>
      </w:r>
      <w:r w:rsidR="0029380E">
        <w:fldChar w:fldCharType="separate"/>
      </w:r>
      <w:r w:rsidRPr="00BA51D9">
        <w:rPr>
          <w:b/>
          <w:noProof/>
          <w:sz w:val="24"/>
        </w:rPr>
        <w:t>22nd Nov 2024</w:t>
      </w:r>
      <w:r w:rsidR="0029380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70A901D" w:rsidR="005416F5" w:rsidRPr="00410371" w:rsidRDefault="00DC311B" w:rsidP="005416F5">
            <w:pPr>
              <w:pStyle w:val="CRCoverPage"/>
              <w:spacing w:after="0"/>
              <w:jc w:val="right"/>
              <w:rPr>
                <w:b/>
                <w:noProof/>
                <w:sz w:val="28"/>
              </w:rPr>
            </w:pPr>
            <w:r>
              <w:rPr>
                <w:b/>
                <w:noProof/>
                <w:sz w:val="28"/>
              </w:rPr>
              <w:t>38.521-2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68EC77B" w:rsidR="005416F5" w:rsidRPr="004137F7" w:rsidRDefault="004137F7" w:rsidP="005416F5">
            <w:pPr>
              <w:pStyle w:val="CRCoverPage"/>
              <w:spacing w:after="0"/>
              <w:jc w:val="center"/>
              <w:rPr>
                <w:b/>
                <w:noProof/>
                <w:sz w:val="28"/>
              </w:rPr>
            </w:pPr>
            <w:r w:rsidRPr="004137F7">
              <w:rPr>
                <w:b/>
                <w:noProof/>
                <w:sz w:val="28"/>
              </w:rPr>
              <w:t>1116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2038" w:rsidR="005416F5" w:rsidRPr="00D270D6" w:rsidRDefault="00DC311B"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3CB92" w:rsidR="001E41F3" w:rsidRDefault="00FE138A">
            <w:pPr>
              <w:pStyle w:val="CRCoverPage"/>
              <w:spacing w:after="0"/>
              <w:ind w:left="100"/>
              <w:rPr>
                <w:noProof/>
              </w:rPr>
            </w:pPr>
            <w:r w:rsidRPr="00FE138A">
              <w:rPr>
                <w:noProof/>
              </w:rPr>
              <w:t>Update to editors note and clause content for multiple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BD9CFA" w:rsidR="005416F5" w:rsidRDefault="00DC311B"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35B32" w:rsidR="005416F5" w:rsidRDefault="0001210B"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005F8" w14:textId="77777777" w:rsidR="008C25A9" w:rsidRDefault="008D2E20" w:rsidP="008D2E20">
            <w:pPr>
              <w:pStyle w:val="CRCoverPage"/>
              <w:numPr>
                <w:ilvl w:val="0"/>
                <w:numId w:val="8"/>
              </w:numPr>
              <w:spacing w:after="0"/>
              <w:ind w:left="462"/>
              <w:rPr>
                <w:noProof/>
              </w:rPr>
            </w:pPr>
            <w:r>
              <w:rPr>
                <w:noProof/>
              </w:rPr>
              <w:t>The editor’s note in some test cases are not clear of test cases completion level;</w:t>
            </w:r>
          </w:p>
          <w:p w14:paraId="64F4FF64" w14:textId="77777777" w:rsidR="008D2E20" w:rsidRDefault="008D2E20" w:rsidP="008D2E20">
            <w:pPr>
              <w:pStyle w:val="CRCoverPage"/>
              <w:numPr>
                <w:ilvl w:val="0"/>
                <w:numId w:val="8"/>
              </w:numPr>
              <w:spacing w:after="0"/>
              <w:ind w:left="462"/>
              <w:rPr>
                <w:noProof/>
              </w:rPr>
            </w:pPr>
            <w:r>
              <w:rPr>
                <w:noProof/>
              </w:rPr>
              <w:t>Some sentences are missing “clause” in number.</w:t>
            </w:r>
          </w:p>
          <w:p w14:paraId="708AA7DE" w14:textId="37C9BBFF" w:rsidR="00EC6D60" w:rsidRDefault="00EC6D60" w:rsidP="008D2E20">
            <w:pPr>
              <w:pStyle w:val="CRCoverPage"/>
              <w:numPr>
                <w:ilvl w:val="0"/>
                <w:numId w:val="8"/>
              </w:numPr>
              <w:spacing w:after="0"/>
              <w:ind w:left="462"/>
              <w:rPr>
                <w:noProof/>
              </w:rPr>
            </w:pPr>
            <w:r>
              <w:rPr>
                <w:noProof/>
              </w:rPr>
              <w:t>Some clause or table reference are incorrect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C3E8B" w14:textId="5F12852B" w:rsidR="00EC6D60" w:rsidRDefault="00EC6D60" w:rsidP="008D2E20">
            <w:pPr>
              <w:pStyle w:val="CRCoverPage"/>
              <w:numPr>
                <w:ilvl w:val="0"/>
                <w:numId w:val="8"/>
              </w:numPr>
              <w:spacing w:after="0"/>
              <w:ind w:left="462"/>
              <w:rPr>
                <w:noProof/>
              </w:rPr>
            </w:pPr>
            <w:r>
              <w:rPr>
                <w:noProof/>
              </w:rPr>
              <w:t>Update clause reference;</w:t>
            </w:r>
          </w:p>
          <w:p w14:paraId="029D1E94" w14:textId="513DFE93" w:rsidR="008C25A9" w:rsidRDefault="008D2E20" w:rsidP="008D2E20">
            <w:pPr>
              <w:pStyle w:val="CRCoverPage"/>
              <w:numPr>
                <w:ilvl w:val="0"/>
                <w:numId w:val="8"/>
              </w:numPr>
              <w:spacing w:after="0"/>
              <w:ind w:left="462"/>
              <w:rPr>
                <w:noProof/>
              </w:rPr>
            </w:pPr>
            <w:r>
              <w:rPr>
                <w:noProof/>
              </w:rPr>
              <w:t>Added or Deleted wording “</w:t>
            </w:r>
            <w:r>
              <w:t>: This clause is incomplete” from editor’s note if the test case is complete for at least one configuration or not.</w:t>
            </w:r>
          </w:p>
          <w:p w14:paraId="4515599D" w14:textId="77777777" w:rsidR="008D2E20" w:rsidRDefault="008D2E20" w:rsidP="008D2E20">
            <w:pPr>
              <w:pStyle w:val="CRCoverPage"/>
              <w:numPr>
                <w:ilvl w:val="0"/>
                <w:numId w:val="8"/>
              </w:numPr>
              <w:spacing w:after="0"/>
              <w:ind w:left="462"/>
              <w:rPr>
                <w:noProof/>
              </w:rPr>
            </w:pPr>
            <w:r>
              <w:rPr>
                <w:noProof/>
              </w:rPr>
              <w:t>Added wording “clause” in the reference;</w:t>
            </w:r>
          </w:p>
          <w:p w14:paraId="2D4F2687" w14:textId="77777777" w:rsidR="008D2E20" w:rsidRDefault="008D2E20" w:rsidP="008D2E20">
            <w:pPr>
              <w:pStyle w:val="CRCoverPage"/>
              <w:numPr>
                <w:ilvl w:val="0"/>
                <w:numId w:val="8"/>
              </w:numPr>
              <w:spacing w:after="0"/>
              <w:ind w:left="462"/>
              <w:rPr>
                <w:noProof/>
              </w:rPr>
            </w:pPr>
            <w:r>
              <w:rPr>
                <w:noProof/>
              </w:rPr>
              <w:t>Update 3GPP style;</w:t>
            </w:r>
          </w:p>
          <w:p w14:paraId="4AB5B381" w14:textId="77777777" w:rsidR="008D2E20" w:rsidRDefault="008D2E20" w:rsidP="008D2E20">
            <w:pPr>
              <w:pStyle w:val="CRCoverPage"/>
              <w:numPr>
                <w:ilvl w:val="0"/>
                <w:numId w:val="8"/>
              </w:numPr>
              <w:spacing w:after="0"/>
              <w:ind w:left="462"/>
              <w:rPr>
                <w:noProof/>
              </w:rPr>
            </w:pPr>
            <w:r>
              <w:rPr>
                <w:noProof/>
              </w:rPr>
              <w:t>Deleted editor’s note related to expired transition period.</w:t>
            </w:r>
          </w:p>
          <w:p w14:paraId="31C656EC" w14:textId="0C327399" w:rsidR="008D2E20" w:rsidRDefault="008D2E20" w:rsidP="008D2E20">
            <w:pPr>
              <w:pStyle w:val="CRCoverPage"/>
              <w:spacing w:after="0"/>
              <w:ind w:left="462"/>
              <w:rPr>
                <w:noProof/>
              </w:rPr>
            </w:pPr>
            <w:r>
              <w:rPr>
                <w:noProof/>
              </w:rPr>
              <w:t xml:space="preserve">e.g. </w:t>
            </w:r>
            <w:r w:rsidRPr="008D2E20">
              <w:rPr>
                <w:noProof/>
              </w:rPr>
              <w:t>For a transition period until RAN5#103 meeting (May 2024), previous fine/coarse TRP measurement grid and offset values for corresponding coarse TRP measurement in TS 38.521-2 V17.2.0 are allowed for TE implementation.</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05F1C" w:rsidR="008C25A9" w:rsidRDefault="008D2E20" w:rsidP="008C25A9">
            <w:pPr>
              <w:pStyle w:val="CRCoverPage"/>
              <w:spacing w:after="0"/>
              <w:ind w:left="100"/>
              <w:rPr>
                <w:noProof/>
              </w:rPr>
            </w:pPr>
            <w:r>
              <w:rPr>
                <w:noProof/>
              </w:rPr>
              <w:t>The editor’s note will keep misleading of completion status in test specification.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23C3E" w:rsidR="008C25A9" w:rsidRDefault="008D2E20" w:rsidP="008C25A9">
            <w:pPr>
              <w:pStyle w:val="CRCoverPage"/>
              <w:spacing w:after="0"/>
              <w:ind w:left="100"/>
              <w:rPr>
                <w:noProof/>
              </w:rPr>
            </w:pPr>
            <w:r>
              <w:rPr>
                <w:noProof/>
              </w:rPr>
              <w:t xml:space="preserve">6.2.1.1, 6.2.1.1_1, 6.2.1.2, 6.2.1.2_1, </w:t>
            </w:r>
            <w:r w:rsidR="003454CF">
              <w:rPr>
                <w:noProof/>
              </w:rPr>
              <w:t xml:space="preserve">6.2A.3.2, 6.2A.3.3, </w:t>
            </w:r>
            <w:r>
              <w:rPr>
                <w:noProof/>
              </w:rPr>
              <w:t xml:space="preserve">6.2.5, 6.2A.1.1, 6.2A.1.2, 6.2A.1.3, 6.5.3.3, 6.5.3.3_1, </w:t>
            </w:r>
            <w:r w:rsidRPr="00165A6E">
              <w:t>6.5A.2.1.</w:t>
            </w:r>
            <w:r>
              <w:t xml:space="preserve">2, </w:t>
            </w:r>
            <w:r w:rsidRPr="00165A6E">
              <w:t>6.5A.2.1.</w:t>
            </w:r>
            <w:r>
              <w:t xml:space="preserve">4, </w:t>
            </w:r>
            <w:r w:rsidRPr="00165A6E">
              <w:t>6.5A.2.1.</w:t>
            </w:r>
            <w:r>
              <w:t xml:space="preserve">6, </w:t>
            </w:r>
            <w:r w:rsidRPr="00165A6E">
              <w:t>6.5A.2.1.</w:t>
            </w:r>
            <w:r>
              <w:t xml:space="preserve">7, </w:t>
            </w:r>
            <w:r w:rsidRPr="00165A6E">
              <w:t>6.5A.2.2.2</w:t>
            </w:r>
            <w:r>
              <w:t xml:space="preserve">, </w:t>
            </w:r>
            <w:r w:rsidRPr="00165A6E">
              <w:t>6.5A.2.2.</w:t>
            </w:r>
            <w:r>
              <w:t xml:space="preserve">3, </w:t>
            </w:r>
            <w:r w:rsidRPr="00165A6E">
              <w:t>6.5A.2.2.</w:t>
            </w:r>
            <w:r>
              <w:t xml:space="preserve">5, </w:t>
            </w:r>
            <w:r w:rsidRPr="00165A6E">
              <w:t>6.5A.2.2.</w:t>
            </w:r>
            <w:r>
              <w:t xml:space="preserve">7, </w:t>
            </w:r>
            <w:r w:rsidRPr="00165A6E">
              <w:t>6.5A.3.3.1</w:t>
            </w:r>
            <w:r>
              <w:t xml:space="preserve">, </w:t>
            </w:r>
            <w:r w:rsidRPr="00165A6E">
              <w:t>6.5A.3.3.</w:t>
            </w:r>
            <w:r>
              <w:t xml:space="preserve">2, </w:t>
            </w:r>
            <w:r w:rsidRPr="00165A6E">
              <w:t>6.5A.3.3.</w:t>
            </w:r>
            <w:r>
              <w:t>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5A3414" w:rsidR="008C25A9" w:rsidRDefault="00007031" w:rsidP="008C25A9">
            <w:pPr>
              <w:pStyle w:val="CRCoverPage"/>
              <w:spacing w:after="0"/>
              <w:ind w:left="100"/>
              <w:rPr>
                <w:noProof/>
              </w:rPr>
            </w:pPr>
            <w:r w:rsidRPr="00007031">
              <w:rPr>
                <w:noProof/>
                <w:highlight w:val="yellow"/>
              </w:rPr>
              <w:t>r1: undo changes to clause 6.2A.3.1 to avoid conflicts with R5-246239.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8EFEC5C" w14:textId="77777777" w:rsidR="00D33034" w:rsidRDefault="00D33034" w:rsidP="00D33034">
      <w:pPr>
        <w:pStyle w:val="Heading4"/>
        <w:rPr>
          <w:lang w:eastAsia="en-GB"/>
        </w:rPr>
      </w:pPr>
      <w:bookmarkStart w:id="3" w:name="_Hlk107407356"/>
      <w:bookmarkStart w:id="4" w:name="_Hlk120710170"/>
      <w:bookmarkStart w:id="5" w:name="_Toc92802799"/>
      <w:bookmarkStart w:id="6" w:name="_Toc84435626"/>
      <w:bookmarkStart w:id="7" w:name="_Toc76557694"/>
      <w:bookmarkStart w:id="8" w:name="_Toc68360609"/>
      <w:bookmarkStart w:id="9" w:name="_Toc68098479"/>
      <w:bookmarkStart w:id="10" w:name="_Toc68098206"/>
      <w:bookmarkStart w:id="11" w:name="_Toc58952555"/>
      <w:bookmarkStart w:id="12" w:name="_Toc52550840"/>
      <w:bookmarkStart w:id="13" w:name="_Toc43898349"/>
      <w:bookmarkStart w:id="14" w:name="_Toc36197684"/>
      <w:bookmarkStart w:id="15" w:name="_Toc36196992"/>
      <w:bookmarkStart w:id="16" w:name="_Toc27743823"/>
      <w:bookmarkStart w:id="17" w:name="_Toc21026579"/>
      <w:bookmarkStart w:id="18" w:name="_Toc44323941"/>
      <w:bookmarkStart w:id="19" w:name="_Toc52990134"/>
      <w:bookmarkStart w:id="20" w:name="_Toc60823333"/>
      <w:bookmarkStart w:id="21" w:name="_Toc60825255"/>
      <w:bookmarkStart w:id="22" w:name="_Toc69306156"/>
      <w:bookmarkStart w:id="23" w:name="_Toc69309872"/>
      <w:bookmarkStart w:id="24" w:name="OLE_LINK54"/>
      <w:r>
        <w:t>6.2.1.1</w:t>
      </w:r>
      <w:r>
        <w:tab/>
        <w:t>UE maximum output power - EIRP and TRP</w:t>
      </w:r>
    </w:p>
    <w:p w14:paraId="174B6050" w14:textId="77777777" w:rsidR="00D33034" w:rsidRDefault="00D33034" w:rsidP="00D33034">
      <w:pPr>
        <w:pStyle w:val="EditorsNote"/>
      </w:pPr>
      <w:r>
        <w:t>Editor’s note: The following aspects are either missing or not yet determined:</w:t>
      </w:r>
    </w:p>
    <w:p w14:paraId="41BA9D34" w14:textId="77777777" w:rsidR="00D33034" w:rsidRDefault="00D33034" w:rsidP="00D33034">
      <w:pPr>
        <w:pStyle w:val="EditorsNote"/>
      </w:pPr>
      <w:r>
        <w:t>-</w:t>
      </w:r>
      <w:r>
        <w:tab/>
        <w:t>Measurement Uncertainties and Test Tolerances are FFS for power class other than 1, 3, 5 and 6.</w:t>
      </w:r>
    </w:p>
    <w:p w14:paraId="2F2D99F3" w14:textId="77777777" w:rsidR="00D33034" w:rsidRDefault="00D33034" w:rsidP="00D33034">
      <w:pPr>
        <w:pStyle w:val="H6"/>
      </w:pPr>
      <w:bookmarkStart w:id="25" w:name="_CR6_2_1_1_1"/>
      <w:r>
        <w:t>6.2.1.1.1</w:t>
      </w:r>
      <w:r>
        <w:tab/>
        <w:t>Test purpose</w:t>
      </w:r>
      <w:bookmarkEnd w:id="25"/>
    </w:p>
    <w:p w14:paraId="5C51D809" w14:textId="0377D2C0" w:rsidR="00D33034" w:rsidRDefault="00D33034" w:rsidP="00D33034">
      <w:pPr>
        <w:rPr>
          <w:rFonts w:eastAsia="PMingLiU"/>
        </w:rPr>
      </w:pPr>
      <w:r>
        <w:rPr>
          <w:highlight w:val="yellow"/>
        </w:rPr>
        <w:t xml:space="preserve"> &lt;Unchanged Sections Skipped&gt;</w:t>
      </w:r>
    </w:p>
    <w:p w14:paraId="483EA811" w14:textId="77777777" w:rsidR="00D33034" w:rsidRDefault="00D33034" w:rsidP="00D33034">
      <w:pPr>
        <w:pStyle w:val="Heading4"/>
        <w:rPr>
          <w:lang w:eastAsia="en-GB"/>
        </w:rPr>
      </w:pPr>
      <w:r>
        <w:t>6.2.1.1_1</w:t>
      </w:r>
      <w:r>
        <w:tab/>
        <w:t>UE maximum output power - EIRP and TRP (Rel16 and forward)</w:t>
      </w:r>
    </w:p>
    <w:p w14:paraId="26C25EBB" w14:textId="79EC8CE5" w:rsidR="00D33034" w:rsidRDefault="00D33034" w:rsidP="00D33034">
      <w:pPr>
        <w:pStyle w:val="EditorsNote"/>
      </w:pPr>
      <w:r>
        <w:t xml:space="preserve">Editor’s note: </w:t>
      </w:r>
      <w:del w:id="26" w:author="Amy TAO" w:date="2024-11-04T20:25:00Z">
        <w:r w:rsidDel="00D33034">
          <w:delText xml:space="preserve">This clause is incomplete. </w:delText>
        </w:r>
      </w:del>
      <w:r>
        <w:t>The following aspects are either missing or not yet determined:</w:t>
      </w:r>
    </w:p>
    <w:p w14:paraId="09B8FB83" w14:textId="77777777" w:rsidR="00D33034" w:rsidRDefault="00D33034" w:rsidP="00D33034">
      <w:pPr>
        <w:pStyle w:val="EditorsNote"/>
      </w:pPr>
      <w:r>
        <w:t>-</w:t>
      </w:r>
      <w:r>
        <w:tab/>
        <w:t>Same as in 6.2.1.1</w:t>
      </w:r>
    </w:p>
    <w:p w14:paraId="18958052" w14:textId="77777777" w:rsidR="00D33034" w:rsidRDefault="00D33034" w:rsidP="00D33034">
      <w:pPr>
        <w:pStyle w:val="H6"/>
      </w:pPr>
      <w:bookmarkStart w:id="27" w:name="_CR6_2_1_1_1_1"/>
      <w:r>
        <w:t>6.2.1.1_1.1</w:t>
      </w:r>
      <w:r>
        <w:tab/>
        <w:t>Test purpose</w:t>
      </w:r>
    </w:p>
    <w:bookmarkEnd w:id="27"/>
    <w:p w14:paraId="3A689851" w14:textId="77777777" w:rsidR="00D33034" w:rsidRDefault="00D33034" w:rsidP="00D33034">
      <w:r>
        <w:t>Same as 6.2.1.1.1</w:t>
      </w:r>
    </w:p>
    <w:p w14:paraId="59A81CB0" w14:textId="77777777" w:rsidR="00D33034" w:rsidRDefault="00D33034" w:rsidP="00D33034">
      <w:pPr>
        <w:pStyle w:val="H6"/>
      </w:pPr>
      <w:bookmarkStart w:id="28" w:name="_CR6_2_1_1_1_2"/>
      <w:r>
        <w:t>6.2.1.1_1.2</w:t>
      </w:r>
      <w:r>
        <w:tab/>
        <w:t>Test applicability</w:t>
      </w:r>
    </w:p>
    <w:bookmarkEnd w:id="28"/>
    <w:p w14:paraId="21616DCC" w14:textId="77777777" w:rsidR="00D33034" w:rsidRDefault="00D33034" w:rsidP="00D33034">
      <w:r>
        <w:t>This test case applies to all types of NR Power Class 3 UEs release 16 and forward supporting SSB-based or CSI-RS based enhanced beam correspondence.</w:t>
      </w:r>
    </w:p>
    <w:p w14:paraId="31BDE721" w14:textId="77777777" w:rsidR="00D33034" w:rsidRDefault="00D33034" w:rsidP="00D33034">
      <w:pPr>
        <w:rPr>
          <w:lang w:eastAsia="ja-JP"/>
        </w:rPr>
      </w:pPr>
      <w:r>
        <w:t>This test case also applies to all types of release 17 and forward NR Power Class 7 UEs supporting SSB-based or CSI-RS based enhanced beam correspondence.</w:t>
      </w:r>
    </w:p>
    <w:p w14:paraId="5D58A36B" w14:textId="77777777" w:rsidR="00D33034" w:rsidRDefault="00D33034" w:rsidP="00D33034">
      <w:pPr>
        <w:pStyle w:val="H6"/>
        <w:rPr>
          <w:lang w:eastAsia="en-GB"/>
        </w:rPr>
      </w:pPr>
      <w:bookmarkStart w:id="29" w:name="_CR6_2_1_1_1_3"/>
      <w:r>
        <w:t>6.2.1.1_1.3</w:t>
      </w:r>
      <w:r>
        <w:tab/>
        <w:t>Minimum conformance requirements</w:t>
      </w:r>
    </w:p>
    <w:bookmarkEnd w:id="29"/>
    <w:p w14:paraId="2C82362F" w14:textId="72AD2FD1" w:rsidR="00D33034" w:rsidRDefault="00D33034" w:rsidP="00D33034">
      <w:r>
        <w:t xml:space="preserve">Same as </w:t>
      </w:r>
      <w:ins w:id="30" w:author="Amy TAO" w:date="2024-11-04T20:25:00Z">
        <w:r>
          <w:t xml:space="preserve">clause </w:t>
        </w:r>
      </w:ins>
      <w:r>
        <w:t>6.2.1.1.3 including UE multi-band relaxation factors defined for Rel-16 and forward UEs supporting power class 3, power class 5, power class 6 or power class 7.</w:t>
      </w:r>
    </w:p>
    <w:p w14:paraId="1A657BA6" w14:textId="02E61E7D" w:rsidR="00D33034" w:rsidDel="00D33034" w:rsidRDefault="00D33034" w:rsidP="00D33034">
      <w:pPr>
        <w:rPr>
          <w:del w:id="31" w:author="Amy TAO" w:date="2024-11-04T20:25:00Z"/>
        </w:rPr>
      </w:pPr>
    </w:p>
    <w:p w14:paraId="42454939" w14:textId="77777777" w:rsidR="00D33034" w:rsidRDefault="00D33034" w:rsidP="00D33034">
      <w:pPr>
        <w:pStyle w:val="H6"/>
      </w:pPr>
      <w:bookmarkStart w:id="32" w:name="_CR6_2_1_1_1_4"/>
      <w:r>
        <w:t>6.2.1.1_1.4</w:t>
      </w:r>
      <w:r>
        <w:tab/>
        <w:t>Test description</w:t>
      </w:r>
    </w:p>
    <w:p w14:paraId="7716F934" w14:textId="77777777" w:rsidR="00D33034" w:rsidRDefault="00D33034" w:rsidP="00D33034">
      <w:pPr>
        <w:pStyle w:val="H6"/>
      </w:pPr>
      <w:bookmarkStart w:id="33" w:name="_CR6_2_1_1_1_4_1"/>
      <w:bookmarkEnd w:id="32"/>
      <w:r>
        <w:t>6.2.1.1_1.4.1</w:t>
      </w:r>
      <w:r>
        <w:tab/>
        <w:t>Initial conditions</w:t>
      </w:r>
    </w:p>
    <w:bookmarkEnd w:id="33"/>
    <w:p w14:paraId="47633681" w14:textId="548B2E7A" w:rsidR="00D33034" w:rsidRDefault="00D33034" w:rsidP="00D33034">
      <w:pPr>
        <w:pStyle w:val="B1"/>
      </w:pPr>
      <w:r>
        <w:t xml:space="preserve">Same as </w:t>
      </w:r>
      <w:ins w:id="34" w:author="Amy TAO" w:date="2024-11-04T20:25:00Z">
        <w:r>
          <w:t>clause</w:t>
        </w:r>
      </w:ins>
      <w:ins w:id="35" w:author="Amy TAO" w:date="2024-11-04T20:27:00Z">
        <w:r>
          <w:t>s</w:t>
        </w:r>
      </w:ins>
      <w:ins w:id="36" w:author="Amy TAO" w:date="2024-11-04T20:25:00Z">
        <w:r>
          <w:t xml:space="preserve"> </w:t>
        </w:r>
      </w:ins>
      <w:r>
        <w:t>6.2.1.1.4.1 and 6.6.1.4.3</w:t>
      </w:r>
      <w:ins w:id="37" w:author="Amy TAO" w:date="2024-11-04T20:26:00Z">
        <w:r>
          <w:t>.</w:t>
        </w:r>
      </w:ins>
    </w:p>
    <w:p w14:paraId="442EBB05" w14:textId="77777777" w:rsidR="00D33034" w:rsidRDefault="00D33034" w:rsidP="00D33034">
      <w:pPr>
        <w:pStyle w:val="H6"/>
      </w:pPr>
      <w:bookmarkStart w:id="38" w:name="_Hlk103261474"/>
      <w:bookmarkStart w:id="39" w:name="_CR6_2_1_1_1_4_2"/>
      <w:r>
        <w:t>6.2.1.1_1.4.2</w:t>
      </w:r>
      <w:bookmarkEnd w:id="38"/>
      <w:r>
        <w:tab/>
        <w:t>Test procedure</w:t>
      </w:r>
    </w:p>
    <w:bookmarkEnd w:id="39"/>
    <w:p w14:paraId="4FC98595" w14:textId="77777777" w:rsidR="00D33034" w:rsidRDefault="00D33034" w:rsidP="00D33034">
      <w:r>
        <w:t>The following cases are tested depending on UE capability:</w:t>
      </w:r>
    </w:p>
    <w:p w14:paraId="01168C02" w14:textId="77777777" w:rsidR="00D33034" w:rsidRDefault="00D33034" w:rsidP="00D33034">
      <w:pPr>
        <w:pStyle w:val="ListParagraph"/>
        <w:numPr>
          <w:ilvl w:val="0"/>
          <w:numId w:val="5"/>
        </w:numPr>
        <w:rPr>
          <w:rFonts w:ascii="Times New Roman" w:hAnsi="Times New Roman"/>
          <w:sz w:val="20"/>
          <w:szCs w:val="20"/>
          <w:lang w:val="en-GB"/>
        </w:rPr>
      </w:pPr>
      <w:r>
        <w:rPr>
          <w:rFonts w:ascii="Times New Roman" w:hAnsi="Times New Roman"/>
          <w:sz w:val="20"/>
          <w:szCs w:val="20"/>
          <w:lang w:val="en-GB"/>
        </w:rPr>
        <w:t xml:space="preserve">Test procedure if </w:t>
      </w:r>
      <w:proofErr w:type="spellStart"/>
      <w:r>
        <w:rPr>
          <w:rFonts w:ascii="Times New Roman" w:hAnsi="Times New Roman"/>
          <w:i/>
          <w:iCs/>
          <w:sz w:val="20"/>
          <w:szCs w:val="20"/>
          <w:lang w:val="en-GB"/>
        </w:rPr>
        <w:t>beamCorrespondenceWithoutUL-BeamSweeping</w:t>
      </w:r>
      <w:proofErr w:type="spellEnd"/>
      <w:r>
        <w:rPr>
          <w:rFonts w:ascii="Times New Roman" w:hAnsi="Times New Roman"/>
          <w:sz w:val="20"/>
          <w:szCs w:val="20"/>
          <w:lang w:val="en-GB"/>
        </w:rPr>
        <w:t xml:space="preserve"> is NOT supported and </w:t>
      </w:r>
      <w:r>
        <w:rPr>
          <w:rFonts w:ascii="Times New Roman" w:hAnsi="Times New Roman"/>
          <w:i/>
          <w:iCs/>
          <w:sz w:val="20"/>
          <w:szCs w:val="20"/>
          <w:lang w:val="en-GB"/>
        </w:rPr>
        <w:t>beamCorrespondenceSSB-based-r16</w:t>
      </w:r>
      <w:r>
        <w:rPr>
          <w:rFonts w:ascii="Times New Roman" w:hAnsi="Times New Roman"/>
          <w:sz w:val="20"/>
          <w:szCs w:val="20"/>
          <w:lang w:val="en-GB"/>
        </w:rPr>
        <w:t xml:space="preserve"> is supported:</w:t>
      </w:r>
    </w:p>
    <w:p w14:paraId="5905EB43" w14:textId="130F6BA1" w:rsidR="00D33034" w:rsidRDefault="00D33034" w:rsidP="00D33034">
      <w:pPr>
        <w:pStyle w:val="B1"/>
        <w:ind w:left="719" w:firstLine="0"/>
      </w:pPr>
      <w:r>
        <w:t>1.1</w:t>
      </w:r>
      <w:r>
        <w:tab/>
        <w:t xml:space="preserve">Same as </w:t>
      </w:r>
      <w:ins w:id="40" w:author="Amy TAO" w:date="2024-11-04T20:25:00Z">
        <w:r>
          <w:t xml:space="preserve">clause </w:t>
        </w:r>
      </w:ins>
      <w:r>
        <w:t>6.2.1.1.4.2 with the exception that step 6 is skipped and measurements shall be carried out using only side conditions defined in clause 6.6.2.3.1.3.1 for PC3.</w:t>
      </w:r>
    </w:p>
    <w:p w14:paraId="531F4E91" w14:textId="77777777" w:rsidR="00D33034" w:rsidRDefault="00D33034" w:rsidP="00D33034">
      <w:pPr>
        <w:pStyle w:val="B1"/>
        <w:ind w:left="719" w:firstLine="0"/>
        <w:rPr>
          <w:rFonts w:eastAsia="Batang"/>
          <w:color w:val="000000"/>
        </w:rPr>
      </w:pPr>
      <w:r>
        <w:t>1.2</w:t>
      </w:r>
      <w:r>
        <w:tab/>
        <w:t>Skip to Step 7.</w:t>
      </w:r>
    </w:p>
    <w:p w14:paraId="73160530" w14:textId="77777777" w:rsidR="00D33034" w:rsidRDefault="00D33034" w:rsidP="00D33034">
      <w:pPr>
        <w:ind w:left="560" w:hanging="276"/>
        <w:rPr>
          <w:rFonts w:eastAsia="Times New Roman"/>
        </w:rPr>
      </w:pPr>
      <w:r>
        <w:t>2.</w:t>
      </w:r>
      <w:r>
        <w:tab/>
        <w:t xml:space="preserve">Test procedure if </w:t>
      </w:r>
      <w:proofErr w:type="spellStart"/>
      <w:r>
        <w:rPr>
          <w:i/>
          <w:iCs/>
        </w:rPr>
        <w:t>beamCorrespondenceWithoutUL-BeamSweeping</w:t>
      </w:r>
      <w:proofErr w:type="spellEnd"/>
      <w:r>
        <w:t xml:space="preserve"> is NOT supported, and </w:t>
      </w:r>
      <w:r>
        <w:rPr>
          <w:i/>
          <w:iCs/>
        </w:rPr>
        <w:t>beamCorrespondenceCSI-RS-based-r16</w:t>
      </w:r>
      <w:r>
        <w:t xml:space="preserve"> is supported</w:t>
      </w:r>
    </w:p>
    <w:p w14:paraId="2ED1ED96" w14:textId="51A0ABB2" w:rsidR="00D33034" w:rsidRDefault="00D33034" w:rsidP="00D33034">
      <w:pPr>
        <w:pStyle w:val="B1"/>
        <w:ind w:left="719" w:firstLine="0"/>
      </w:pPr>
      <w:r>
        <w:t>2.1</w:t>
      </w:r>
      <w:r>
        <w:tab/>
        <w:t xml:space="preserve">Same as </w:t>
      </w:r>
      <w:ins w:id="41" w:author="Amy TAO" w:date="2024-11-04T20:25:00Z">
        <w:r>
          <w:t xml:space="preserve">clause </w:t>
        </w:r>
      </w:ins>
      <w:r>
        <w:t>6.2.1.1.4.2 with the exception that step 6 is skipped and measurements shall be carried out using only side conditions defined in clause 6.6.2.3.1.3.2 for PC3.</w:t>
      </w:r>
    </w:p>
    <w:p w14:paraId="469463BE" w14:textId="77777777" w:rsidR="00D33034" w:rsidRDefault="00D33034" w:rsidP="00D33034">
      <w:pPr>
        <w:pStyle w:val="B1"/>
        <w:ind w:left="719" w:firstLine="0"/>
        <w:rPr>
          <w:rFonts w:eastAsia="Batang"/>
          <w:color w:val="000000"/>
        </w:rPr>
      </w:pPr>
      <w:r>
        <w:t>2.2</w:t>
      </w:r>
      <w:r>
        <w:tab/>
        <w:t>Skip to Step 7.</w:t>
      </w:r>
    </w:p>
    <w:p w14:paraId="45C3381B" w14:textId="77777777" w:rsidR="00D33034" w:rsidRDefault="00D33034" w:rsidP="00D33034">
      <w:pPr>
        <w:ind w:left="560" w:hanging="276"/>
        <w:rPr>
          <w:rFonts w:eastAsia="Times New Roman"/>
        </w:rPr>
      </w:pPr>
      <w:r>
        <w:t>3.</w:t>
      </w:r>
      <w:r>
        <w:tab/>
        <w:t xml:space="preserve">Test procedure if </w:t>
      </w:r>
      <w:proofErr w:type="spellStart"/>
      <w:r>
        <w:rPr>
          <w:i/>
          <w:iCs/>
        </w:rPr>
        <w:t>beamCorrespondenceWithoutUL-BeamSweeping</w:t>
      </w:r>
      <w:proofErr w:type="spellEnd"/>
      <w:r>
        <w:t xml:space="preserve"> is NOT supported, </w:t>
      </w:r>
      <w:r>
        <w:rPr>
          <w:i/>
          <w:iCs/>
        </w:rPr>
        <w:t>beamCorrespondenceCSI-RS-based-r16</w:t>
      </w:r>
      <w:r>
        <w:t xml:space="preserve"> and </w:t>
      </w:r>
      <w:r>
        <w:rPr>
          <w:i/>
          <w:iCs/>
        </w:rPr>
        <w:t>beamCorrespondenceSSB-based-r16</w:t>
      </w:r>
      <w:r>
        <w:t xml:space="preserve"> are supported</w:t>
      </w:r>
    </w:p>
    <w:p w14:paraId="6D4C339B" w14:textId="1BE7ABF3" w:rsidR="00D33034" w:rsidRDefault="00D33034" w:rsidP="00D33034">
      <w:pPr>
        <w:pStyle w:val="B1"/>
        <w:ind w:left="719" w:firstLine="0"/>
      </w:pPr>
      <w:r>
        <w:lastRenderedPageBreak/>
        <w:t>3.1</w:t>
      </w:r>
      <w:r>
        <w:tab/>
        <w:t xml:space="preserve">Same as </w:t>
      </w:r>
      <w:ins w:id="42" w:author="Amy TAO" w:date="2024-11-04T20:25:00Z">
        <w:r>
          <w:t xml:space="preserve">clause </w:t>
        </w:r>
      </w:ins>
      <w:r>
        <w:t>6.2.1.1.4.2 with the exception that step 6 is skipped and measurements shall be carried out using only side conditions defined in clause 6.3.2.3.1.3.2 for PC3.</w:t>
      </w:r>
    </w:p>
    <w:p w14:paraId="1F64AC4F" w14:textId="21BC4C6A" w:rsidR="00D33034" w:rsidRDefault="00D33034" w:rsidP="00D33034">
      <w:pPr>
        <w:pStyle w:val="B1"/>
        <w:ind w:left="719" w:firstLine="0"/>
      </w:pPr>
      <w:r>
        <w:t>3.2</w:t>
      </w:r>
      <w:r>
        <w:tab/>
        <w:t xml:space="preserve">Repeat </w:t>
      </w:r>
      <w:ins w:id="43" w:author="Amy TAO" w:date="2024-11-04T20:26:00Z">
        <w:r>
          <w:t xml:space="preserve">clause </w:t>
        </w:r>
      </w:ins>
      <w:r>
        <w:t>6.2.1.1.4.2 with step 6 skipped with Tx Beam Peak direction determined using the side conditions in clause 6.3.2.3.1.3.2 for PC3. Record the verdict (as this result will not be compared to test requirements in this test case but in a different one).</w:t>
      </w:r>
    </w:p>
    <w:p w14:paraId="743314DC" w14:textId="77777777" w:rsidR="00D33034" w:rsidRDefault="00D33034" w:rsidP="00D33034">
      <w:pPr>
        <w:pStyle w:val="B1"/>
        <w:ind w:left="719" w:firstLine="0"/>
      </w:pPr>
      <w:r>
        <w:t>3.3</w:t>
      </w:r>
      <w:r>
        <w:tab/>
        <w:t>Skip to Step 7.</w:t>
      </w:r>
    </w:p>
    <w:p w14:paraId="66B424AB" w14:textId="77777777" w:rsidR="00D33034" w:rsidRDefault="00D33034" w:rsidP="00D33034">
      <w:pPr>
        <w:pStyle w:val="B1"/>
      </w:pPr>
      <w:r>
        <w:t>4.</w:t>
      </w:r>
      <w:r>
        <w:tab/>
        <w:t xml:space="preserve">Test procedure if </w:t>
      </w:r>
      <w:proofErr w:type="spellStart"/>
      <w:r>
        <w:t>beamCorrespondenceWithoutUL-BeamSweeping</w:t>
      </w:r>
      <w:proofErr w:type="spellEnd"/>
      <w:r>
        <w:t xml:space="preserve"> is supported and </w:t>
      </w:r>
      <w:proofErr w:type="spellStart"/>
      <w:r>
        <w:t>beamCorrespondenceSSB</w:t>
      </w:r>
      <w:proofErr w:type="spellEnd"/>
      <w:r>
        <w:t>- based-r16 is supported:</w:t>
      </w:r>
    </w:p>
    <w:p w14:paraId="27EFB1ED" w14:textId="4FCC4EC1" w:rsidR="00D33034" w:rsidRDefault="00D33034" w:rsidP="00D33034">
      <w:pPr>
        <w:pStyle w:val="B1"/>
        <w:ind w:left="719" w:firstLine="0"/>
      </w:pPr>
      <w:r>
        <w:t>4.1</w:t>
      </w:r>
      <w:r>
        <w:tab/>
        <w:t xml:space="preserve">Same as </w:t>
      </w:r>
      <w:ins w:id="44" w:author="Amy TAO" w:date="2024-11-04T20:26:00Z">
        <w:r>
          <w:t xml:space="preserve">clause </w:t>
        </w:r>
      </w:ins>
      <w:r>
        <w:t>6.2.1.1.4.2 with the exception that step 6 is skipped and measurements shall be carried out using only side conditions defined in clause 6.6.2.3.1.3.1 for PC3 and clause 6.6.2.3.4.3.1 for PC7.</w:t>
      </w:r>
    </w:p>
    <w:p w14:paraId="3189A9F7" w14:textId="77777777" w:rsidR="00D33034" w:rsidRDefault="00D33034" w:rsidP="00D33034">
      <w:pPr>
        <w:pStyle w:val="B2"/>
      </w:pPr>
      <w:r>
        <w:t>4.2</w:t>
      </w:r>
      <w:r>
        <w:tab/>
        <w:t xml:space="preserve">Skip to Step 7. </w:t>
      </w:r>
    </w:p>
    <w:p w14:paraId="094A2C8B" w14:textId="77777777" w:rsidR="00D33034" w:rsidRDefault="00D33034" w:rsidP="00D33034">
      <w:pPr>
        <w:pStyle w:val="B1"/>
      </w:pPr>
      <w:r>
        <w:t>5.</w:t>
      </w:r>
      <w:r>
        <w:tab/>
        <w:t xml:space="preserve">Test procedure if </w:t>
      </w:r>
      <w:proofErr w:type="spellStart"/>
      <w:r>
        <w:t>beamCorrespondenceWithoutUL-BeamSweeping</w:t>
      </w:r>
      <w:proofErr w:type="spellEnd"/>
      <w:r>
        <w:t xml:space="preserve"> is supported and beamCorrespondenceCSI-RS-based-r16 is supported:</w:t>
      </w:r>
    </w:p>
    <w:p w14:paraId="7D9B92BB" w14:textId="6BF6308E" w:rsidR="00D33034" w:rsidRDefault="00D33034" w:rsidP="00D33034">
      <w:pPr>
        <w:pStyle w:val="B1"/>
        <w:ind w:left="719" w:firstLine="0"/>
      </w:pPr>
      <w:r>
        <w:t>5.1</w:t>
      </w:r>
      <w:r>
        <w:tab/>
        <w:t xml:space="preserve">Same as </w:t>
      </w:r>
      <w:ins w:id="45" w:author="Amy TAO" w:date="2024-11-04T20:26:00Z">
        <w:r>
          <w:t xml:space="preserve">clause </w:t>
        </w:r>
      </w:ins>
      <w:r>
        <w:t>6.2.1.1.4.2 with the exception that step 6 is skipped and measurements shall be carried out using only side conditions defined in clause 6.6.2.3.1.3.2 for PC3 and clause 6.6.2.3.4.3.2 for PC7.</w:t>
      </w:r>
    </w:p>
    <w:p w14:paraId="5458FFA7" w14:textId="5EB1ADBF" w:rsidR="00D33034" w:rsidRDefault="00D33034" w:rsidP="00D33034">
      <w:pPr>
        <w:pStyle w:val="B2"/>
        <w:rPr>
          <w:rFonts w:eastAsia="Batang"/>
          <w:color w:val="000000"/>
        </w:rPr>
      </w:pPr>
      <w:r>
        <w:t>5.2</w:t>
      </w:r>
      <w:r>
        <w:tab/>
        <w:t>Skip to Step 7</w:t>
      </w:r>
      <w:ins w:id="46" w:author="Amy TAO" w:date="2024-11-04T20:26:00Z">
        <w:r>
          <w:t>.</w:t>
        </w:r>
      </w:ins>
    </w:p>
    <w:p w14:paraId="75547CE9" w14:textId="77777777" w:rsidR="00D33034" w:rsidRDefault="00D33034" w:rsidP="00D33034">
      <w:pPr>
        <w:pStyle w:val="B1"/>
        <w:rPr>
          <w:rFonts w:eastAsia="Times New Roman"/>
        </w:rPr>
      </w:pPr>
      <w:r>
        <w:t>6.</w:t>
      </w:r>
      <w:r>
        <w:tab/>
        <w:t xml:space="preserve">Test procedure if </w:t>
      </w:r>
      <w:proofErr w:type="spellStart"/>
      <w:r>
        <w:t>beamCorrespondenceWithoutUL-BeamSweeping</w:t>
      </w:r>
      <w:proofErr w:type="spellEnd"/>
      <w:r>
        <w:t xml:space="preserve"> is supported, beamCorrespondenceCSI-RS-based-r16 and beamCorrespondenceSSB-based-r16 is supported</w:t>
      </w:r>
    </w:p>
    <w:p w14:paraId="4548EF47" w14:textId="61636375" w:rsidR="00D33034" w:rsidRDefault="00D33034" w:rsidP="00D33034">
      <w:pPr>
        <w:pStyle w:val="B2"/>
      </w:pPr>
      <w:r>
        <w:t>6.1</w:t>
      </w:r>
      <w:r>
        <w:tab/>
        <w:t xml:space="preserve">Same as </w:t>
      </w:r>
      <w:ins w:id="47" w:author="Amy TAO" w:date="2024-11-04T20:26:00Z">
        <w:r>
          <w:t xml:space="preserve">clause </w:t>
        </w:r>
      </w:ins>
      <w:r>
        <w:t>6.2.1.1.4.2 with the exception that step 6 is skipped and measurements shall be carried out using only side conditions defined in clause 6.6.2.3.1.3.1 for PC3 and clause 6.6.2.3.4.3.1 for PC7.</w:t>
      </w:r>
    </w:p>
    <w:p w14:paraId="1A1061B8" w14:textId="3CEB6EFF" w:rsidR="00D33034" w:rsidRDefault="00D33034" w:rsidP="00D33034">
      <w:pPr>
        <w:pStyle w:val="B2"/>
      </w:pPr>
      <w:r>
        <w:t>6.2</w:t>
      </w:r>
      <w:r>
        <w:tab/>
        <w:t xml:space="preserve">Repeat </w:t>
      </w:r>
      <w:ins w:id="48" w:author="Amy TAO" w:date="2024-11-04T20:26:00Z">
        <w:r>
          <w:t xml:space="preserve">clause </w:t>
        </w:r>
      </w:ins>
      <w:r>
        <w:t>6.2.1.1.4.2 with step 6 skipped with Tx Beam Peak direction determined using the side conditions in clause 6.6.2.3.1.3.2 for PC3 and clause 6.6.2.3.4.3.2 for PC7. Record the verdict (as this result will not be compared to test requirements in this test case but in a different one).</w:t>
      </w:r>
    </w:p>
    <w:p w14:paraId="01818B0B" w14:textId="77777777" w:rsidR="00D33034" w:rsidRDefault="00D33034" w:rsidP="00D33034">
      <w:pPr>
        <w:pStyle w:val="B1"/>
      </w:pPr>
      <w:r>
        <w:t>7.</w:t>
      </w:r>
      <w:r>
        <w:tab/>
        <w:t xml:space="preserve">Set </w:t>
      </w:r>
      <w:proofErr w:type="spellStart"/>
      <w:r>
        <w:t>side</w:t>
      </w:r>
      <w:proofErr w:type="spellEnd"/>
      <w:r>
        <w:t xml:space="preserve"> conditions for SSB-based and CSI-RS based L1-RSRP measurements as per clause 6.6.1.3.3.1.1 for PC3 and clause 6.6.1.3.6.1.1 for PC7.</w:t>
      </w:r>
    </w:p>
    <w:p w14:paraId="61BFC523" w14:textId="77777777" w:rsidR="00D33034" w:rsidRDefault="00D33034" w:rsidP="00D33034">
      <w:pPr>
        <w:pStyle w:val="B1"/>
      </w:pPr>
      <w:r>
        <w:t>8.</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 Allow at least BEAM_SELECT_WAIT_TIME (NOTE 1) for the UE Tx beam selection to complete.</w:t>
      </w:r>
    </w:p>
    <w:p w14:paraId="14FACD00" w14:textId="77777777" w:rsidR="00D33034" w:rsidRDefault="00D33034" w:rsidP="00D33034">
      <w:pPr>
        <w:pStyle w:val="B1"/>
      </w:pPr>
      <w:r>
        <w:t>9.</w:t>
      </w:r>
      <w:r>
        <w:tab/>
        <w:t xml:space="preserve">SS activates the UE </w:t>
      </w:r>
      <w:proofErr w:type="spellStart"/>
      <w:r>
        <w:t>BeamlockFunction</w:t>
      </w:r>
      <w:proofErr w:type="spellEnd"/>
      <w:r>
        <w:t xml:space="preserve"> (UBF) by performing the procedure as specified in TS 38.508-1 [10] clause 4.9.2 using condition Tx only.</w:t>
      </w:r>
    </w:p>
    <w:p w14:paraId="74972C8C" w14:textId="77777777" w:rsidR="00D33034" w:rsidRDefault="00D33034" w:rsidP="00D33034">
      <w:pPr>
        <w:pStyle w:val="B1"/>
      </w:pPr>
      <w:r>
        <w:t>10.</w:t>
      </w:r>
      <w:r>
        <w:tab/>
        <w:t>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theta and phi.</w:t>
      </w:r>
    </w:p>
    <w:p w14:paraId="6694F5DC" w14:textId="77777777" w:rsidR="00D33034" w:rsidRDefault="00D33034" w:rsidP="00D33034">
      <w:pPr>
        <w:pStyle w:val="B1"/>
      </w:pPr>
      <w:r>
        <w:t>11.</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BA8F4A0" w14:textId="77777777" w:rsidR="00D33034" w:rsidRDefault="00D33034" w:rsidP="00D33034">
      <w:pPr>
        <w:pStyle w:val="NO"/>
      </w:pPr>
      <w:r>
        <w:t>NOTE 1:</w:t>
      </w:r>
      <w:r>
        <w:tab/>
        <w:t>The BEAM_SELECT_WAIT_TIME default value is defined in Annex K.</w:t>
      </w:r>
    </w:p>
    <w:p w14:paraId="1BBD9A0F" w14:textId="77777777" w:rsidR="00D33034" w:rsidRDefault="00D33034" w:rsidP="00D33034">
      <w:pPr>
        <w:pStyle w:val="H6"/>
      </w:pPr>
      <w:bookmarkStart w:id="49" w:name="_CR6_2_1_1_1_4_3"/>
      <w:r>
        <w:t>6.2.1.1_1.4.3</w:t>
      </w:r>
      <w:r>
        <w:tab/>
        <w:t>Message contents</w:t>
      </w:r>
    </w:p>
    <w:bookmarkEnd w:id="49"/>
    <w:p w14:paraId="53CBF5B5" w14:textId="1FFDC92F" w:rsidR="00D33034" w:rsidRDefault="00D33034" w:rsidP="00D33034">
      <w:r>
        <w:t xml:space="preserve">Same as </w:t>
      </w:r>
      <w:ins w:id="50" w:author="Amy TAO" w:date="2024-11-04T20:26:00Z">
        <w:r>
          <w:t xml:space="preserve">clauses </w:t>
        </w:r>
      </w:ins>
      <w:r>
        <w:t>6.2.1.1.4.3 and 6.6.1.4.3</w:t>
      </w:r>
      <w:ins w:id="51" w:author="Amy TAO" w:date="2024-11-04T20:26:00Z">
        <w:r>
          <w:t>.</w:t>
        </w:r>
      </w:ins>
    </w:p>
    <w:p w14:paraId="529E0CCD" w14:textId="77777777" w:rsidR="00D33034" w:rsidRDefault="00D33034" w:rsidP="00D33034">
      <w:pPr>
        <w:pStyle w:val="H6"/>
      </w:pPr>
      <w:bookmarkStart w:id="52" w:name="_CR6_2_1_1_1_5"/>
      <w:r>
        <w:t>6.2.1.1_1.5</w:t>
      </w:r>
      <w:r>
        <w:tab/>
        <w:t>Test requirement</w:t>
      </w:r>
    </w:p>
    <w:bookmarkEnd w:id="52"/>
    <w:p w14:paraId="145DEB78" w14:textId="614144EB" w:rsidR="00D33034" w:rsidRDefault="00D33034" w:rsidP="00D33034">
      <w:r>
        <w:t xml:space="preserve">Same as </w:t>
      </w:r>
      <w:ins w:id="53" w:author="Amy TAO" w:date="2024-11-04T20:26:00Z">
        <w:r>
          <w:t xml:space="preserve">clause </w:t>
        </w:r>
      </w:ins>
      <w:r>
        <w:t>6.2.1.1.5 including UE multi-band relaxation factors defined for Rel-16 and forward UEs supporting power class 3, power class 5, power class 6 or power class 7.</w:t>
      </w:r>
    </w:p>
    <w:p w14:paraId="3759E0C0" w14:textId="77777777" w:rsidR="00D33034" w:rsidRDefault="00D33034" w:rsidP="00D33034">
      <w:pPr>
        <w:pStyle w:val="Heading4"/>
        <w:rPr>
          <w:lang w:eastAsia="en-GB"/>
        </w:rPr>
      </w:pPr>
      <w:r>
        <w:lastRenderedPageBreak/>
        <w:t>6.2.1.2</w:t>
      </w:r>
      <w:r>
        <w:tab/>
        <w:t>UE maximum output power - Spherical coverage</w:t>
      </w:r>
    </w:p>
    <w:p w14:paraId="0E0FFD1F" w14:textId="77777777" w:rsidR="00D33034" w:rsidRDefault="00D33034" w:rsidP="00D33034">
      <w:pPr>
        <w:pStyle w:val="EditorsNote"/>
      </w:pPr>
      <w:r>
        <w:t>Editor’s note: The following aspects are either missing or not yet determined:</w:t>
      </w:r>
    </w:p>
    <w:p w14:paraId="166E39CC" w14:textId="77777777" w:rsidR="00D33034" w:rsidRDefault="00D33034" w:rsidP="00D33034">
      <w:pPr>
        <w:pStyle w:val="EditorsNote"/>
      </w:pPr>
      <w:r>
        <w:t>- Measurement Uncertainties and Test Tolerances are FFS for power class 2, 4 and 7.</w:t>
      </w:r>
    </w:p>
    <w:p w14:paraId="1DAC0F0B" w14:textId="77777777" w:rsidR="00D33034" w:rsidRDefault="00D33034" w:rsidP="00D33034">
      <w:pPr>
        <w:pStyle w:val="H6"/>
      </w:pPr>
      <w:bookmarkStart w:id="54" w:name="_CR6_2_1_2_1"/>
      <w:r>
        <w:t>6.2.1.2.1</w:t>
      </w:r>
      <w:r>
        <w:tab/>
        <w:t>Test purpose</w:t>
      </w:r>
      <w:bookmarkEnd w:id="54"/>
    </w:p>
    <w:p w14:paraId="696DC6D0" w14:textId="77777777" w:rsidR="00D33034" w:rsidRDefault="00D33034" w:rsidP="00D33034">
      <w:pPr>
        <w:rPr>
          <w:rFonts w:eastAsia="PMingLiU"/>
        </w:rPr>
      </w:pPr>
      <w:r>
        <w:rPr>
          <w:highlight w:val="yellow"/>
        </w:rPr>
        <w:t>&lt;Unchanged Sections Skipped&gt;</w:t>
      </w:r>
    </w:p>
    <w:p w14:paraId="1FF643AA" w14:textId="77777777" w:rsidR="00C93CD5" w:rsidRDefault="00C93CD5" w:rsidP="00C93CD5">
      <w:pPr>
        <w:pStyle w:val="Heading4"/>
        <w:rPr>
          <w:lang w:eastAsia="en-GB"/>
        </w:rPr>
      </w:pPr>
      <w:r>
        <w:t>6.2.1.2_1</w:t>
      </w:r>
      <w:r>
        <w:tab/>
        <w:t>UE maximum output power - Spherical coverage (Rel16 and forward)</w:t>
      </w:r>
    </w:p>
    <w:p w14:paraId="458E9C23" w14:textId="36877D18" w:rsidR="00C93CD5" w:rsidRDefault="00C93CD5" w:rsidP="00C93CD5">
      <w:pPr>
        <w:pStyle w:val="EditorsNote"/>
      </w:pPr>
      <w:r>
        <w:t xml:space="preserve">Editor’s note: </w:t>
      </w:r>
      <w:del w:id="55" w:author="Amy TAO" w:date="2024-11-04T20:20:00Z">
        <w:r w:rsidDel="00C93CD5">
          <w:delText xml:space="preserve">This clause is incomplete. </w:delText>
        </w:r>
      </w:del>
      <w:r>
        <w:t>The following aspects are either missing or not yet determined:</w:t>
      </w:r>
    </w:p>
    <w:p w14:paraId="0B08BA38" w14:textId="77777777" w:rsidR="00C93CD5" w:rsidRDefault="00C93CD5" w:rsidP="00C93CD5">
      <w:pPr>
        <w:pStyle w:val="EditorsNote"/>
      </w:pPr>
      <w:r>
        <w:t>-</w:t>
      </w:r>
      <w:r>
        <w:tab/>
        <w:t>Same as in 6.2.1.2</w:t>
      </w:r>
    </w:p>
    <w:p w14:paraId="68DC9F1A" w14:textId="77777777" w:rsidR="00C93CD5" w:rsidRDefault="00C93CD5" w:rsidP="00C93CD5">
      <w:pPr>
        <w:pStyle w:val="H6"/>
      </w:pPr>
      <w:bookmarkStart w:id="56" w:name="_CR6_2_1_2_1_1"/>
      <w:r>
        <w:t>6.2.1.2_1.1</w:t>
      </w:r>
      <w:r>
        <w:tab/>
        <w:t>Test purpose</w:t>
      </w:r>
    </w:p>
    <w:bookmarkEnd w:id="56"/>
    <w:p w14:paraId="72D0A174" w14:textId="277FBB28" w:rsidR="00C93CD5" w:rsidRDefault="00C93CD5" w:rsidP="00C93CD5">
      <w:r>
        <w:t xml:space="preserve">Same as </w:t>
      </w:r>
      <w:ins w:id="57" w:author="Amy TAO" w:date="2024-11-04T20:22:00Z">
        <w:r w:rsidR="00156566">
          <w:t xml:space="preserve">clause </w:t>
        </w:r>
      </w:ins>
      <w:r>
        <w:t>6.2.1.2.1</w:t>
      </w:r>
      <w:r>
        <w:rPr>
          <w:lang w:eastAsia="ja-JP"/>
        </w:rPr>
        <w:t xml:space="preserve">. </w:t>
      </w:r>
    </w:p>
    <w:p w14:paraId="48CEC664" w14:textId="77777777" w:rsidR="00C93CD5" w:rsidRDefault="00C93CD5" w:rsidP="00C93CD5">
      <w:pPr>
        <w:pStyle w:val="H6"/>
      </w:pPr>
      <w:bookmarkStart w:id="58" w:name="_CR6_2_1_2_1_2"/>
      <w:bookmarkStart w:id="59" w:name="_Hlk137734054"/>
      <w:r>
        <w:t>6.2.1.2_1.2</w:t>
      </w:r>
      <w:r>
        <w:tab/>
        <w:t>Test applicability</w:t>
      </w:r>
    </w:p>
    <w:bookmarkEnd w:id="58"/>
    <w:bookmarkEnd w:id="59"/>
    <w:p w14:paraId="3F9DCFDB" w14:textId="77777777" w:rsidR="00C93CD5" w:rsidRDefault="00C93CD5" w:rsidP="00C93CD5">
      <w:pPr>
        <w:rPr>
          <w:lang w:eastAsia="ja-JP"/>
        </w:rPr>
      </w:pPr>
      <w:r>
        <w:t>This test case applies to all types of NR UE release 16 and forward supporting either SSB-based or CSI-RS based enhanced beam correspondence without UL beam sweeping.</w:t>
      </w:r>
    </w:p>
    <w:p w14:paraId="243BE31F" w14:textId="77777777" w:rsidR="00C93CD5" w:rsidRDefault="00C93CD5" w:rsidP="00C93CD5">
      <w:pPr>
        <w:pStyle w:val="H6"/>
        <w:rPr>
          <w:lang w:eastAsia="en-GB"/>
        </w:rPr>
      </w:pPr>
      <w:bookmarkStart w:id="60" w:name="_Hlk137734225"/>
      <w:bookmarkStart w:id="61" w:name="_CR6_2_1_2_1_3"/>
      <w:r>
        <w:t>6.2.1.2_1.3</w:t>
      </w:r>
      <w:bookmarkEnd w:id="60"/>
      <w:r>
        <w:tab/>
        <w:t>Minimum conformance requirements</w:t>
      </w:r>
    </w:p>
    <w:bookmarkEnd w:id="61"/>
    <w:p w14:paraId="2884D895" w14:textId="3E580595" w:rsidR="00C93CD5" w:rsidRDefault="00C93CD5" w:rsidP="00C93CD5">
      <w:r>
        <w:t xml:space="preserve">Same as </w:t>
      </w:r>
      <w:ins w:id="62" w:author="Amy TAO" w:date="2024-11-04T20:22:00Z">
        <w:r w:rsidR="00156566">
          <w:t xml:space="preserve">clause </w:t>
        </w:r>
      </w:ins>
      <w:r>
        <w:t>6.2.1.2.3 including UE multi-band relaxation factors defined for Rel-16 and forward UEs supporting power class 3, power class 5, power class 6 or power class 7.</w:t>
      </w:r>
      <w:del w:id="63" w:author="Amy TAO" w:date="2024-11-04T20:21:00Z">
        <w:r w:rsidDel="00156566">
          <w:delText xml:space="preserve"> </w:delText>
        </w:r>
      </w:del>
    </w:p>
    <w:p w14:paraId="0B758813" w14:textId="77777777" w:rsidR="00C93CD5" w:rsidRDefault="00C93CD5" w:rsidP="00C93CD5">
      <w:pPr>
        <w:pStyle w:val="H6"/>
      </w:pPr>
      <w:bookmarkStart w:id="64" w:name="_CR6_2_1_2_1_4"/>
      <w:r>
        <w:t>6.2.1.2_1.4</w:t>
      </w:r>
      <w:r>
        <w:tab/>
        <w:t>Test description</w:t>
      </w:r>
    </w:p>
    <w:p w14:paraId="36F2005E" w14:textId="77777777" w:rsidR="00C93CD5" w:rsidRDefault="00C93CD5" w:rsidP="00C93CD5">
      <w:pPr>
        <w:pStyle w:val="H6"/>
      </w:pPr>
      <w:bookmarkStart w:id="65" w:name="_CR6_2_1_2_1_4_1"/>
      <w:bookmarkEnd w:id="64"/>
      <w:r>
        <w:t>6.2.1.2_1.4.1</w:t>
      </w:r>
      <w:r>
        <w:tab/>
        <w:t>Initial conditions</w:t>
      </w:r>
    </w:p>
    <w:bookmarkEnd w:id="65"/>
    <w:p w14:paraId="7D04EA37" w14:textId="575A6532" w:rsidR="00C93CD5" w:rsidRDefault="00C93CD5" w:rsidP="00C93CD5">
      <w:pPr>
        <w:pStyle w:val="B1"/>
      </w:pPr>
      <w:r>
        <w:t xml:space="preserve">Same as </w:t>
      </w:r>
      <w:ins w:id="66" w:author="Amy TAO" w:date="2024-11-04T20:22:00Z">
        <w:r w:rsidR="00156566">
          <w:t xml:space="preserve">clause </w:t>
        </w:r>
      </w:ins>
      <w:r>
        <w:t>6.2.1.2.4.1</w:t>
      </w:r>
    </w:p>
    <w:p w14:paraId="409A388A" w14:textId="77777777" w:rsidR="00C93CD5" w:rsidRDefault="00C93CD5" w:rsidP="00C93CD5">
      <w:pPr>
        <w:pStyle w:val="H6"/>
        <w:tabs>
          <w:tab w:val="left" w:pos="2268"/>
        </w:tabs>
      </w:pPr>
      <w:bookmarkStart w:id="67" w:name="_CR6_2_1_2_1_4_2"/>
      <w:r>
        <w:t>6.2.1.2_1.4.2</w:t>
      </w:r>
      <w:r>
        <w:tab/>
        <w:t>Test procedure</w:t>
      </w:r>
    </w:p>
    <w:bookmarkEnd w:id="67"/>
    <w:p w14:paraId="7777EA02" w14:textId="77777777" w:rsidR="00C93CD5" w:rsidRDefault="00C93CD5" w:rsidP="00C93CD5">
      <w:r>
        <w:t>The following cases are tested depending on UE capability:</w:t>
      </w:r>
    </w:p>
    <w:p w14:paraId="4E5953CC" w14:textId="77777777" w:rsidR="00C93CD5" w:rsidRDefault="00C93CD5" w:rsidP="00C93CD5">
      <w:pPr>
        <w:pStyle w:val="ListParagraph"/>
        <w:numPr>
          <w:ilvl w:val="0"/>
          <w:numId w:val="4"/>
        </w:numPr>
        <w:rPr>
          <w:rFonts w:ascii="Times New Roman" w:hAnsi="Times New Roman"/>
          <w:sz w:val="20"/>
          <w:szCs w:val="20"/>
          <w:lang w:val="en-GB"/>
        </w:rPr>
      </w:pPr>
      <w:r>
        <w:rPr>
          <w:rFonts w:ascii="Times New Roman" w:hAnsi="Times New Roman"/>
          <w:sz w:val="20"/>
          <w:szCs w:val="20"/>
          <w:lang w:val="en-GB"/>
        </w:rPr>
        <w:t xml:space="preserve">Test procedure if </w:t>
      </w:r>
      <w:proofErr w:type="spellStart"/>
      <w:r>
        <w:rPr>
          <w:rFonts w:ascii="Times New Roman" w:hAnsi="Times New Roman"/>
          <w:i/>
          <w:iCs/>
          <w:sz w:val="20"/>
          <w:szCs w:val="20"/>
          <w:lang w:val="en-GB"/>
        </w:rPr>
        <w:t>beamCorrespondenceWithoutUL-BeamSweeping</w:t>
      </w:r>
      <w:proofErr w:type="spellEnd"/>
      <w:r>
        <w:rPr>
          <w:rFonts w:ascii="Times New Roman" w:hAnsi="Times New Roman"/>
          <w:sz w:val="20"/>
          <w:szCs w:val="20"/>
          <w:lang w:val="en-GB"/>
        </w:rPr>
        <w:t xml:space="preserve"> is NOT supported and </w:t>
      </w:r>
      <w:r>
        <w:rPr>
          <w:rFonts w:ascii="Times New Roman" w:hAnsi="Times New Roman"/>
          <w:i/>
          <w:iCs/>
          <w:sz w:val="20"/>
          <w:szCs w:val="20"/>
          <w:lang w:val="en-GB"/>
        </w:rPr>
        <w:t>beamCorrespondenceSSB-based-r16</w:t>
      </w:r>
      <w:r>
        <w:rPr>
          <w:rFonts w:ascii="Times New Roman" w:hAnsi="Times New Roman"/>
          <w:sz w:val="20"/>
          <w:szCs w:val="20"/>
          <w:lang w:val="en-GB"/>
        </w:rPr>
        <w:t xml:space="preserve"> is supported:</w:t>
      </w:r>
    </w:p>
    <w:p w14:paraId="53F0A9BA" w14:textId="7C089901" w:rsidR="00C93CD5" w:rsidRDefault="00C93CD5" w:rsidP="00C93CD5">
      <w:pPr>
        <w:pStyle w:val="B1"/>
        <w:ind w:left="719" w:firstLine="0"/>
      </w:pPr>
      <w:r>
        <w:t>1.1</w:t>
      </w:r>
      <w:r>
        <w:tab/>
        <w:t xml:space="preserve">Same as </w:t>
      </w:r>
      <w:ins w:id="68" w:author="Amy TAO" w:date="2024-11-04T20:22:00Z">
        <w:r w:rsidR="00156566">
          <w:t xml:space="preserve">clause </w:t>
        </w:r>
      </w:ins>
      <w:r>
        <w:t>6.2.1.2.4.2 with the exception that measurements shall be carried out using only side conditions defined in clause 6.6.2.3.1.3.1 for PC3 and clause 6.6.2.3.4.3.1 for PC7.</w:t>
      </w:r>
    </w:p>
    <w:p w14:paraId="52AC1EA2" w14:textId="47FF34A8" w:rsidR="00C93CD5" w:rsidRDefault="00C93CD5" w:rsidP="00C93CD5">
      <w:pPr>
        <w:pStyle w:val="B1"/>
        <w:ind w:left="719" w:firstLine="0"/>
      </w:pPr>
      <w:r>
        <w:t>1.2</w:t>
      </w:r>
      <w:r>
        <w:tab/>
        <w:t>End test procedure</w:t>
      </w:r>
      <w:ins w:id="69" w:author="Amy TAO" w:date="2024-11-04T20:22:00Z">
        <w:r w:rsidR="00156566">
          <w:t>.</w:t>
        </w:r>
      </w:ins>
    </w:p>
    <w:p w14:paraId="3020136E" w14:textId="77777777" w:rsidR="00C93CD5" w:rsidRDefault="00C93CD5" w:rsidP="00C93CD5">
      <w:pPr>
        <w:ind w:left="560" w:hanging="276"/>
      </w:pPr>
      <w:r>
        <w:t>2.</w:t>
      </w:r>
      <w:r>
        <w:tab/>
        <w:t xml:space="preserve">Test procedure if </w:t>
      </w:r>
      <w:proofErr w:type="spellStart"/>
      <w:r>
        <w:rPr>
          <w:i/>
          <w:iCs/>
        </w:rPr>
        <w:t>beamCorrespondenceWithoutUL-BeamSweeping</w:t>
      </w:r>
      <w:proofErr w:type="spellEnd"/>
      <w:r>
        <w:t xml:space="preserve"> is NOT supported, and </w:t>
      </w:r>
      <w:r>
        <w:rPr>
          <w:i/>
          <w:iCs/>
        </w:rPr>
        <w:t>beamCorrespondenceCSI-RS-based-r16</w:t>
      </w:r>
      <w:r>
        <w:t xml:space="preserve"> is supported</w:t>
      </w:r>
    </w:p>
    <w:p w14:paraId="59962FFC" w14:textId="43EF4AAF" w:rsidR="00C93CD5" w:rsidRDefault="00C93CD5" w:rsidP="00C93CD5">
      <w:pPr>
        <w:pStyle w:val="B1"/>
        <w:ind w:left="719" w:firstLine="0"/>
      </w:pPr>
      <w:r>
        <w:t>2.1</w:t>
      </w:r>
      <w:r>
        <w:tab/>
        <w:t xml:space="preserve">Same as </w:t>
      </w:r>
      <w:ins w:id="70" w:author="Amy TAO" w:date="2024-11-04T20:22:00Z">
        <w:r w:rsidR="00156566">
          <w:t xml:space="preserve">clause </w:t>
        </w:r>
      </w:ins>
      <w:r>
        <w:t>6.2.1.2.4.2 with the exception that measurements shall be carried out using only side conditions defined in clause 6.6.2.3.1.3.2 for PC3 and clause 6.6.2.3.4.3.2 for PC7.</w:t>
      </w:r>
    </w:p>
    <w:p w14:paraId="71BBCC42" w14:textId="77777777" w:rsidR="00C93CD5" w:rsidRDefault="00C93CD5" w:rsidP="00C93CD5">
      <w:pPr>
        <w:pStyle w:val="B1"/>
        <w:ind w:left="719" w:firstLine="0"/>
        <w:rPr>
          <w:rFonts w:eastAsia="Batang"/>
          <w:color w:val="000000"/>
        </w:rPr>
      </w:pPr>
      <w:r>
        <w:t>2.2</w:t>
      </w:r>
      <w:r>
        <w:tab/>
        <w:t>End test procedure.</w:t>
      </w:r>
    </w:p>
    <w:p w14:paraId="4C97E787" w14:textId="77777777" w:rsidR="00C93CD5" w:rsidRDefault="00C93CD5" w:rsidP="00C93CD5">
      <w:pPr>
        <w:pStyle w:val="B1"/>
        <w:rPr>
          <w:rFonts w:eastAsia="Times New Roman"/>
        </w:rPr>
      </w:pPr>
      <w:r>
        <w:t>3.</w:t>
      </w:r>
      <w:r>
        <w:tab/>
        <w:t xml:space="preserve">Test procedure if </w:t>
      </w:r>
      <w:proofErr w:type="spellStart"/>
      <w:r>
        <w:t>beamCorrespondenceWithoutUL-BeamSweeping</w:t>
      </w:r>
      <w:proofErr w:type="spellEnd"/>
      <w:r>
        <w:t xml:space="preserve"> is supported and </w:t>
      </w:r>
      <w:proofErr w:type="spellStart"/>
      <w:r>
        <w:t>beamCorrespondenceSSB</w:t>
      </w:r>
      <w:proofErr w:type="spellEnd"/>
      <w:r>
        <w:t>- based-r16 is supported:</w:t>
      </w:r>
    </w:p>
    <w:p w14:paraId="7A9A0114" w14:textId="4E10EF91" w:rsidR="00C93CD5" w:rsidRDefault="00C93CD5" w:rsidP="00C93CD5">
      <w:pPr>
        <w:pStyle w:val="B1"/>
        <w:ind w:left="719" w:firstLine="0"/>
      </w:pPr>
      <w:r>
        <w:t>3.1</w:t>
      </w:r>
      <w:r>
        <w:tab/>
        <w:t xml:space="preserve">Same as </w:t>
      </w:r>
      <w:ins w:id="71" w:author="Amy TAO" w:date="2024-11-04T20:22:00Z">
        <w:r w:rsidR="00156566">
          <w:t xml:space="preserve">clause </w:t>
        </w:r>
      </w:ins>
      <w:r>
        <w:t>6.2.1.2.4.2 with the exception that measurements shall be carried out using only side conditions defined in clause 6.6.2.3.1.3.1 for PC3 and clause 6.6.2.3.4.3.1 for PC7.</w:t>
      </w:r>
    </w:p>
    <w:p w14:paraId="012850B5" w14:textId="53ED0C56" w:rsidR="00C93CD5" w:rsidRDefault="00C93CD5" w:rsidP="00C93CD5">
      <w:pPr>
        <w:pStyle w:val="B1"/>
        <w:ind w:left="719" w:firstLine="0"/>
      </w:pPr>
      <w:r>
        <w:t>3.2</w:t>
      </w:r>
      <w:r>
        <w:tab/>
        <w:t>End test procedure</w:t>
      </w:r>
      <w:ins w:id="72" w:author="Amy TAO" w:date="2024-11-04T20:22:00Z">
        <w:r w:rsidR="00156566">
          <w:t>.</w:t>
        </w:r>
      </w:ins>
    </w:p>
    <w:p w14:paraId="02ACEDB9" w14:textId="77777777" w:rsidR="00C93CD5" w:rsidRDefault="00C93CD5" w:rsidP="00C93CD5">
      <w:pPr>
        <w:pStyle w:val="B1"/>
      </w:pPr>
      <w:r>
        <w:t>4.</w:t>
      </w:r>
      <w:r>
        <w:tab/>
        <w:t xml:space="preserve">Test procedure if </w:t>
      </w:r>
      <w:proofErr w:type="spellStart"/>
      <w:r>
        <w:t>beamCorrespondenceWithoutUL-BeamSweeping</w:t>
      </w:r>
      <w:proofErr w:type="spellEnd"/>
      <w:r>
        <w:t xml:space="preserve"> is supported and beamCorrespondenceCSI-RS-based-r16 is supported:</w:t>
      </w:r>
    </w:p>
    <w:p w14:paraId="3F288E00" w14:textId="7AC37F44" w:rsidR="00C93CD5" w:rsidRDefault="00C93CD5" w:rsidP="00C93CD5">
      <w:pPr>
        <w:pStyle w:val="B3"/>
      </w:pPr>
      <w:r>
        <w:lastRenderedPageBreak/>
        <w:t>4.1</w:t>
      </w:r>
      <w:r>
        <w:tab/>
        <w:t xml:space="preserve">Same as </w:t>
      </w:r>
      <w:ins w:id="73" w:author="Amy TAO" w:date="2024-11-04T20:22:00Z">
        <w:r w:rsidR="00156566">
          <w:t xml:space="preserve">clause </w:t>
        </w:r>
      </w:ins>
      <w:r>
        <w:t>6.2.1.2.4.2 with the exception that step 7 is skipped and measurements shall be carried out using only side conditions defined in clause 6.6.2.3.1.3.2 for PC3 and clause 6.6.2.3.4.3.2 for PC7.</w:t>
      </w:r>
    </w:p>
    <w:p w14:paraId="11DC7965" w14:textId="0DECE3D5" w:rsidR="00C93CD5" w:rsidRDefault="00C93CD5" w:rsidP="00C93CD5">
      <w:pPr>
        <w:pStyle w:val="B1"/>
        <w:ind w:left="719" w:firstLine="0"/>
      </w:pPr>
      <w:r>
        <w:t>4.2</w:t>
      </w:r>
      <w:r>
        <w:tab/>
        <w:t>End test procedure</w:t>
      </w:r>
      <w:ins w:id="74" w:author="Amy TAO" w:date="2024-11-04T20:22:00Z">
        <w:r w:rsidR="00156566">
          <w:t>.</w:t>
        </w:r>
      </w:ins>
    </w:p>
    <w:p w14:paraId="5229C552" w14:textId="77777777" w:rsidR="00C93CD5" w:rsidRDefault="00C93CD5" w:rsidP="00C93CD5">
      <w:pPr>
        <w:pStyle w:val="H6"/>
      </w:pPr>
      <w:bookmarkStart w:id="75" w:name="_CR6_2_1_2_1_4_3"/>
      <w:r>
        <w:t>6.2.1.2_1.4.3</w:t>
      </w:r>
      <w:r>
        <w:tab/>
        <w:t>Message contents</w:t>
      </w:r>
    </w:p>
    <w:bookmarkEnd w:id="75"/>
    <w:p w14:paraId="2783CC62" w14:textId="595A66EE" w:rsidR="00C93CD5" w:rsidRDefault="00C93CD5" w:rsidP="00C93CD5">
      <w:r>
        <w:t xml:space="preserve">Same as </w:t>
      </w:r>
      <w:ins w:id="76" w:author="Amy TAO" w:date="2024-11-04T20:22:00Z">
        <w:r w:rsidR="00156566">
          <w:t xml:space="preserve">clauses </w:t>
        </w:r>
      </w:ins>
      <w:r>
        <w:t>6.2.1.2.4.3 and 6.6.1.4.3.</w:t>
      </w:r>
    </w:p>
    <w:p w14:paraId="06448D2B" w14:textId="77777777" w:rsidR="00C93CD5" w:rsidRDefault="00C93CD5" w:rsidP="00C93CD5">
      <w:pPr>
        <w:pStyle w:val="H6"/>
      </w:pPr>
      <w:bookmarkStart w:id="77" w:name="_CR6_2_1_2_1_5"/>
      <w:r>
        <w:t>6.2.1.2_1.5</w:t>
      </w:r>
      <w:r>
        <w:tab/>
        <w:t>Test requirement</w:t>
      </w:r>
    </w:p>
    <w:bookmarkEnd w:id="77"/>
    <w:p w14:paraId="0EE85BA1" w14:textId="2E730754" w:rsidR="00C93CD5" w:rsidRDefault="00C93CD5" w:rsidP="00C93CD5">
      <w:r>
        <w:t xml:space="preserve">Same as </w:t>
      </w:r>
      <w:ins w:id="78" w:author="Amy TAO" w:date="2024-11-04T20:22:00Z">
        <w:r w:rsidR="00156566">
          <w:t xml:space="preserve">clause </w:t>
        </w:r>
      </w:ins>
      <w:r>
        <w:t>6.2.1.2.5 including UE multi-band relaxation factors defined for Rel-16 and forward UEs supporting power class 3, power class 5, power class 6 or power class 7</w:t>
      </w:r>
      <w:bookmarkEnd w:id="3"/>
      <w:ins w:id="79" w:author="Amy TAO" w:date="2024-11-04T20:22:00Z">
        <w:r w:rsidR="00156566">
          <w:t>.</w:t>
        </w:r>
      </w:ins>
    </w:p>
    <w:p w14:paraId="0BF7A527" w14:textId="77777777" w:rsidR="00C93CD5" w:rsidRDefault="00C93CD5" w:rsidP="00C93CD5">
      <w:pPr>
        <w:rPr>
          <w:rFonts w:eastAsia="PMingLiU"/>
        </w:rPr>
      </w:pPr>
      <w:r>
        <w:rPr>
          <w:highlight w:val="yellow"/>
        </w:rPr>
        <w:t>&lt;Unchanged Sections Skipped&gt;</w:t>
      </w:r>
    </w:p>
    <w:p w14:paraId="34221E38" w14:textId="77777777" w:rsidR="0062263C" w:rsidRPr="00B62173" w:rsidRDefault="0062263C" w:rsidP="0062263C">
      <w:pPr>
        <w:pStyle w:val="Heading4"/>
        <w:rPr>
          <w:rStyle w:val="4"/>
        </w:rPr>
      </w:pPr>
      <w:bookmarkStart w:id="80" w:name="_CR6_2A_3_1_1"/>
      <w:r w:rsidRPr="00B62173">
        <w:rPr>
          <w:rStyle w:val="4"/>
        </w:rPr>
        <w:t>6.2A.3.1</w:t>
      </w:r>
      <w:r w:rsidRPr="00B62173">
        <w:rPr>
          <w:rStyle w:val="4"/>
        </w:rPr>
        <w:tab/>
        <w:t>UE maximum output power with additional requirements for CA (2UL CA)</w:t>
      </w:r>
    </w:p>
    <w:p w14:paraId="1BEE1832" w14:textId="77777777" w:rsidR="0062263C" w:rsidRPr="009206D8" w:rsidRDefault="0062263C" w:rsidP="0062263C">
      <w:pPr>
        <w:pStyle w:val="EditorsNote"/>
      </w:pPr>
      <w:r w:rsidRPr="009206D8">
        <w:t>Editor’s note: The following aspects are either missing or not yet determined:</w:t>
      </w:r>
    </w:p>
    <w:p w14:paraId="18230571" w14:textId="77777777" w:rsidR="0062263C" w:rsidRPr="009206D8" w:rsidRDefault="0062263C" w:rsidP="0062263C">
      <w:pPr>
        <w:pStyle w:val="EditorsNote"/>
      </w:pPr>
      <w:r w:rsidRPr="009206D8">
        <w:t>-</w:t>
      </w:r>
      <w:r w:rsidRPr="009206D8">
        <w:tab/>
        <w:t>The UPLF test mode is applicable to UEs Release 16 and forward.</w:t>
      </w:r>
    </w:p>
    <w:p w14:paraId="12947A46" w14:textId="04020A9C" w:rsidR="0062263C" w:rsidRPr="009206D8" w:rsidRDefault="0062263C" w:rsidP="0062263C">
      <w:pPr>
        <w:pStyle w:val="EditorsNote"/>
      </w:pPr>
      <w:r w:rsidRPr="009206D8">
        <w:t>-</w:t>
      </w:r>
      <w:r w:rsidRPr="009206D8">
        <w:tab/>
        <w:t xml:space="preserve">This test case is incomplete for Power classes </w:t>
      </w:r>
      <w:r w:rsidRPr="00007031">
        <w:rPr>
          <w:highlight w:val="yellow"/>
        </w:rPr>
        <w:t>1, 2, 3</w:t>
      </w:r>
      <w:r w:rsidRPr="00007031">
        <w:rPr>
          <w:highlight w:val="yellow"/>
          <w:lang w:eastAsia="zh-CN"/>
        </w:rPr>
        <w:t>,</w:t>
      </w:r>
      <w:r w:rsidRPr="00007031">
        <w:rPr>
          <w:highlight w:val="yellow"/>
        </w:rPr>
        <w:t xml:space="preserve"> 4</w:t>
      </w:r>
      <w:r w:rsidRPr="009206D8">
        <w:t xml:space="preserve"> Release 15.</w:t>
      </w:r>
    </w:p>
    <w:p w14:paraId="65238813" w14:textId="77777777" w:rsidR="0062263C" w:rsidRPr="009206D8" w:rsidRDefault="0062263C" w:rsidP="0062263C">
      <w:pPr>
        <w:pStyle w:val="EditorsNote"/>
        <w:numPr>
          <w:ilvl w:val="0"/>
          <w:numId w:val="10"/>
        </w:numPr>
        <w:ind w:left="1170" w:hanging="886"/>
      </w:pPr>
      <w:r w:rsidRPr="009206D8">
        <w:t>For a transition period until RAN#99, the stability and repeatability of test procedure with PHR (variant b) for Rel-15 UEs is under evaluation.</w:t>
      </w:r>
    </w:p>
    <w:p w14:paraId="1F282708" w14:textId="77777777" w:rsidR="0062263C" w:rsidRPr="009206D8" w:rsidRDefault="0062263C" w:rsidP="0062263C">
      <w:pPr>
        <w:pStyle w:val="EditorsNote"/>
      </w:pPr>
      <w:r w:rsidRPr="009206D8">
        <w:t>-</w:t>
      </w:r>
      <w:r w:rsidRPr="009206D8">
        <w:tab/>
        <w:t xml:space="preserve">Whether additional check is needed in the test procedure to ensure UE continues transmissions on the </w:t>
      </w:r>
      <w:proofErr w:type="spellStart"/>
      <w:r w:rsidRPr="009206D8">
        <w:t>SCell</w:t>
      </w:r>
      <w:proofErr w:type="spellEnd"/>
      <w:r w:rsidRPr="009206D8">
        <w:t xml:space="preserve"> is FFS</w:t>
      </w:r>
    </w:p>
    <w:p w14:paraId="626E277C" w14:textId="77777777" w:rsidR="0062263C" w:rsidRDefault="0062263C" w:rsidP="0062263C">
      <w:pPr>
        <w:pStyle w:val="EditorsNote"/>
      </w:pPr>
      <w:r w:rsidRPr="009206D8">
        <w:t>-</w:t>
      </w:r>
      <w:r w:rsidRPr="009206D8">
        <w:tab/>
        <w:t>Measurement Uncertainties and Test Tolerances are FFS</w:t>
      </w:r>
      <w:r>
        <w:t xml:space="preserve"> for power class 2 and 4</w:t>
      </w:r>
      <w:r w:rsidRPr="009206D8">
        <w:t>.</w:t>
      </w:r>
    </w:p>
    <w:p w14:paraId="36EDA820" w14:textId="77777777" w:rsidR="0062263C" w:rsidRPr="009206D8"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56579290" w14:textId="77777777" w:rsidR="0062263C" w:rsidRPr="009206D8" w:rsidRDefault="0062263C" w:rsidP="0062263C">
      <w:pPr>
        <w:pStyle w:val="EditorsNote"/>
      </w:pPr>
      <w:r w:rsidRPr="009206D8">
        <w:t>-</w:t>
      </w:r>
      <w:r w:rsidRPr="009206D8">
        <w:tab/>
        <w:t>The test points for higher bandwidth classes with testability problem need an update to decrease the UL bandwidth until they become testable.</w:t>
      </w:r>
    </w:p>
    <w:p w14:paraId="789E8E54" w14:textId="77777777" w:rsidR="0062263C" w:rsidRPr="009206D8" w:rsidRDefault="0062263C" w:rsidP="0062263C">
      <w:pPr>
        <w:pStyle w:val="H6"/>
      </w:pPr>
      <w:r w:rsidRPr="009206D8">
        <w:t>6.2A.3.1.1</w:t>
      </w:r>
      <w:r w:rsidRPr="009206D8">
        <w:tab/>
        <w:t>Test purpose</w:t>
      </w:r>
    </w:p>
    <w:bookmarkEnd w:id="80"/>
    <w:p w14:paraId="37DF2AE4" w14:textId="77777777" w:rsidR="0062263C" w:rsidRDefault="0062263C" w:rsidP="0062263C">
      <w:pPr>
        <w:rPr>
          <w:rFonts w:eastAsia="PMingLiU"/>
        </w:rPr>
      </w:pPr>
      <w:r>
        <w:rPr>
          <w:highlight w:val="yellow"/>
        </w:rPr>
        <w:t>&lt;Unchanged Sections Skipped&gt;</w:t>
      </w:r>
    </w:p>
    <w:p w14:paraId="284028D6" w14:textId="77777777" w:rsidR="0062263C" w:rsidRPr="00B62173" w:rsidRDefault="0062263C" w:rsidP="0062263C">
      <w:pPr>
        <w:pStyle w:val="Heading4"/>
        <w:rPr>
          <w:rStyle w:val="4"/>
        </w:rPr>
      </w:pPr>
      <w:bookmarkStart w:id="81" w:name="_Toc92802679"/>
      <w:bookmarkStart w:id="82" w:name="_CR6_2A_3_2_1"/>
      <w:r w:rsidRPr="00B62173">
        <w:rPr>
          <w:rStyle w:val="4"/>
        </w:rPr>
        <w:t>6.2A.3.2</w:t>
      </w:r>
      <w:r w:rsidRPr="00B62173">
        <w:rPr>
          <w:rStyle w:val="4"/>
        </w:rPr>
        <w:tab/>
        <w:t>UE maximum output power with additional requirements for CA (3UL CA)</w:t>
      </w:r>
      <w:bookmarkEnd w:id="81"/>
    </w:p>
    <w:p w14:paraId="406B729C" w14:textId="77777777" w:rsidR="0062263C" w:rsidRPr="00B501C4" w:rsidRDefault="0062263C" w:rsidP="0062263C">
      <w:pPr>
        <w:pStyle w:val="EditorsNote"/>
      </w:pPr>
      <w:r w:rsidRPr="00B501C4">
        <w:t>Editor’s note: The following aspects are either missing or not yet determined:</w:t>
      </w:r>
    </w:p>
    <w:p w14:paraId="75188E7B" w14:textId="77777777" w:rsidR="0062263C" w:rsidRPr="00B501C4" w:rsidRDefault="0062263C" w:rsidP="0062263C">
      <w:pPr>
        <w:pStyle w:val="EditorsNote"/>
      </w:pPr>
      <w:r w:rsidRPr="00B501C4">
        <w:t>-</w:t>
      </w:r>
      <w:r w:rsidRPr="00B501C4">
        <w:tab/>
        <w:t xml:space="preserve">The UPLF test mode is applicable to UEs Release 16 and forward. </w:t>
      </w:r>
    </w:p>
    <w:p w14:paraId="4A1EED48" w14:textId="13A8347D" w:rsidR="0062263C" w:rsidRPr="00B501C4" w:rsidRDefault="0062263C" w:rsidP="0062263C">
      <w:pPr>
        <w:pStyle w:val="EditorsNote"/>
      </w:pPr>
      <w:r w:rsidRPr="00B501C4">
        <w:t>-</w:t>
      </w:r>
      <w:r w:rsidRPr="00B501C4">
        <w:tab/>
        <w:t xml:space="preserve">This test case is incomplete for Power classes </w:t>
      </w:r>
      <w:del w:id="83" w:author="Amy TAO" w:date="2024-11-09T03:48:00Z">
        <w:r w:rsidRPr="00B501C4" w:rsidDel="0062263C">
          <w:delText xml:space="preserve">1, </w:delText>
        </w:r>
      </w:del>
      <w:r w:rsidRPr="00B501C4">
        <w:t xml:space="preserve">2, </w:t>
      </w:r>
      <w:del w:id="84" w:author="Amy TAO" w:date="2024-11-09T03:48:00Z">
        <w:r w:rsidRPr="00B501C4" w:rsidDel="0062263C">
          <w:delText xml:space="preserve">3, </w:delText>
        </w:r>
      </w:del>
      <w:r w:rsidRPr="00B501C4">
        <w:t>4 Release 15.</w:t>
      </w:r>
    </w:p>
    <w:p w14:paraId="1F81D2E0" w14:textId="77777777" w:rsidR="0062263C" w:rsidRPr="00B501C4" w:rsidRDefault="0062263C" w:rsidP="0062263C">
      <w:pPr>
        <w:pStyle w:val="EditorsNote"/>
        <w:numPr>
          <w:ilvl w:val="0"/>
          <w:numId w:val="10"/>
        </w:numPr>
        <w:ind w:left="1170" w:hanging="886"/>
      </w:pPr>
      <w:r w:rsidRPr="00B501C4">
        <w:t>For a transition period until RAN#99, the stability and repeatability of test procedure with PHR (variant b) for Rel-15 UEs is under evaluation.</w:t>
      </w:r>
    </w:p>
    <w:p w14:paraId="5283AE8B" w14:textId="77777777" w:rsidR="0062263C" w:rsidRPr="00B501C4" w:rsidRDefault="0062263C" w:rsidP="0062263C">
      <w:pPr>
        <w:pStyle w:val="EditorsNote"/>
      </w:pPr>
      <w:r w:rsidRPr="00B501C4">
        <w:t>-</w:t>
      </w:r>
      <w:r w:rsidRPr="00B501C4">
        <w:tab/>
        <w:t xml:space="preserve">Whether additional check is needed in the test procedure to ensure UE continues transmissions on the </w:t>
      </w:r>
      <w:proofErr w:type="spellStart"/>
      <w:r w:rsidRPr="00B501C4">
        <w:t>SCell</w:t>
      </w:r>
      <w:proofErr w:type="spellEnd"/>
      <w:r w:rsidRPr="00B501C4">
        <w:t xml:space="preserve"> is FFS</w:t>
      </w:r>
    </w:p>
    <w:p w14:paraId="20CBFC2A" w14:textId="77777777" w:rsidR="0062263C" w:rsidRDefault="0062263C" w:rsidP="0062263C">
      <w:pPr>
        <w:pStyle w:val="EditorsNote"/>
      </w:pPr>
      <w:r w:rsidRPr="00B501C4">
        <w:t>-</w:t>
      </w:r>
      <w:r w:rsidRPr="00B501C4">
        <w:tab/>
        <w:t xml:space="preserve">Measurement Uncertainties and Test Tolerances are </w:t>
      </w:r>
      <w:proofErr w:type="spellStart"/>
      <w:r w:rsidRPr="00B501C4">
        <w:t>are</w:t>
      </w:r>
      <w:proofErr w:type="spellEnd"/>
      <w:r w:rsidRPr="00B501C4">
        <w:t xml:space="preserve"> FFS</w:t>
      </w:r>
      <w:r>
        <w:t xml:space="preserve"> for power class 2 and 4</w:t>
      </w:r>
      <w:r w:rsidRPr="00B501C4">
        <w:t>.</w:t>
      </w:r>
    </w:p>
    <w:p w14:paraId="4C959FCA" w14:textId="77777777" w:rsidR="0062263C" w:rsidRPr="00D35A1D"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231FDBA1" w14:textId="77777777" w:rsidR="0062263C" w:rsidRPr="00B501C4" w:rsidRDefault="0062263C" w:rsidP="0062263C">
      <w:pPr>
        <w:pStyle w:val="EditorsNote"/>
      </w:pPr>
      <w:r w:rsidRPr="00B501C4">
        <w:t>-</w:t>
      </w:r>
      <w:r w:rsidRPr="00B501C4">
        <w:tab/>
        <w:t xml:space="preserve">The test points for higher bandwidth classes with testability problem need an update to decrease the UL bandwidth until they become testable. </w:t>
      </w:r>
    </w:p>
    <w:p w14:paraId="55301824" w14:textId="77777777" w:rsidR="0062263C" w:rsidRPr="00B501C4" w:rsidRDefault="0062263C" w:rsidP="0062263C">
      <w:pPr>
        <w:pStyle w:val="H6"/>
      </w:pPr>
      <w:r w:rsidRPr="00B501C4">
        <w:t>6.2A.3.2.1</w:t>
      </w:r>
      <w:r w:rsidRPr="00B501C4">
        <w:tab/>
        <w:t>Test purpose</w:t>
      </w:r>
    </w:p>
    <w:bookmarkEnd w:id="82"/>
    <w:p w14:paraId="311AFD23" w14:textId="77777777" w:rsidR="0062263C" w:rsidRDefault="0062263C" w:rsidP="0062263C">
      <w:pPr>
        <w:rPr>
          <w:rFonts w:eastAsia="PMingLiU"/>
        </w:rPr>
      </w:pPr>
      <w:r>
        <w:rPr>
          <w:highlight w:val="yellow"/>
        </w:rPr>
        <w:t>&lt;Unchanged Sections Skipped&gt;</w:t>
      </w:r>
    </w:p>
    <w:p w14:paraId="680AD994" w14:textId="77777777" w:rsidR="0062263C" w:rsidRPr="00B62173" w:rsidRDefault="0062263C" w:rsidP="0062263C">
      <w:pPr>
        <w:pStyle w:val="Heading4"/>
        <w:rPr>
          <w:rStyle w:val="4"/>
        </w:rPr>
      </w:pPr>
      <w:bookmarkStart w:id="85" w:name="_Toc92802680"/>
      <w:bookmarkStart w:id="86" w:name="_CR6_2A_3_3_1"/>
      <w:r w:rsidRPr="00B62173">
        <w:rPr>
          <w:rStyle w:val="4"/>
        </w:rPr>
        <w:lastRenderedPageBreak/>
        <w:t>6.2A.3.3</w:t>
      </w:r>
      <w:r w:rsidRPr="00B62173">
        <w:rPr>
          <w:rStyle w:val="4"/>
        </w:rPr>
        <w:tab/>
        <w:t>UE maximum output power with additional requirements for CA (4UL CA)</w:t>
      </w:r>
      <w:bookmarkEnd w:id="85"/>
    </w:p>
    <w:p w14:paraId="0349FCD4" w14:textId="77777777" w:rsidR="0062263C" w:rsidRPr="00CE0795" w:rsidRDefault="0062263C" w:rsidP="0062263C">
      <w:pPr>
        <w:pStyle w:val="EditorsNote"/>
      </w:pPr>
      <w:r w:rsidRPr="00CE0795">
        <w:t>Editor’s note: The following aspects are either missing or not yet determined:</w:t>
      </w:r>
    </w:p>
    <w:p w14:paraId="4875005F" w14:textId="77777777" w:rsidR="0062263C" w:rsidRPr="00CE0795" w:rsidRDefault="0062263C" w:rsidP="0062263C">
      <w:pPr>
        <w:pStyle w:val="EditorsNote"/>
      </w:pPr>
      <w:r w:rsidRPr="00CE0795">
        <w:t>-</w:t>
      </w:r>
      <w:r w:rsidRPr="00CE0795">
        <w:tab/>
        <w:t xml:space="preserve">The UPLF test mode is applicable to UEs Release 16 and forward. </w:t>
      </w:r>
    </w:p>
    <w:p w14:paraId="4B9C0E8F" w14:textId="4D0183E6" w:rsidR="0062263C" w:rsidRPr="00CE0795" w:rsidRDefault="0062263C" w:rsidP="0062263C">
      <w:pPr>
        <w:pStyle w:val="EditorsNote"/>
      </w:pPr>
      <w:r w:rsidRPr="00CE0795">
        <w:t>-</w:t>
      </w:r>
      <w:r w:rsidRPr="00CE0795">
        <w:tab/>
        <w:t xml:space="preserve">This test case is incomplete for Power classes </w:t>
      </w:r>
      <w:del w:id="87" w:author="Amy TAO" w:date="2024-11-09T03:48:00Z">
        <w:r w:rsidRPr="00CE0795" w:rsidDel="0062263C">
          <w:delText xml:space="preserve">1, </w:delText>
        </w:r>
      </w:del>
      <w:r w:rsidRPr="00CE0795">
        <w:t xml:space="preserve">2, </w:t>
      </w:r>
      <w:del w:id="88" w:author="Amy TAO" w:date="2024-11-09T03:48:00Z">
        <w:r w:rsidRPr="00CE0795" w:rsidDel="0062263C">
          <w:delText xml:space="preserve">3, </w:delText>
        </w:r>
      </w:del>
      <w:r w:rsidRPr="00CE0795">
        <w:t>4 Release 15.</w:t>
      </w:r>
    </w:p>
    <w:p w14:paraId="3CE770D2" w14:textId="77777777" w:rsidR="0062263C" w:rsidRPr="00CE0795" w:rsidRDefault="0062263C" w:rsidP="0062263C">
      <w:pPr>
        <w:pStyle w:val="EditorsNote"/>
        <w:numPr>
          <w:ilvl w:val="0"/>
          <w:numId w:val="10"/>
        </w:numPr>
        <w:ind w:left="1170" w:hanging="886"/>
      </w:pPr>
      <w:r w:rsidRPr="00CE0795">
        <w:t>For a transition period until RAN#99, the stability and repeatability of test procedure with PHR (variant b) for Rel-15 UEs is under evaluation.</w:t>
      </w:r>
    </w:p>
    <w:p w14:paraId="15DFFF35" w14:textId="77777777" w:rsidR="0062263C" w:rsidRPr="00CE0795" w:rsidRDefault="0062263C" w:rsidP="0062263C">
      <w:pPr>
        <w:pStyle w:val="EditorsNote"/>
      </w:pPr>
      <w:r w:rsidRPr="00CE0795">
        <w:t>-</w:t>
      </w:r>
      <w:r w:rsidRPr="00CE0795">
        <w:tab/>
        <w:t xml:space="preserve">Whether additional check is needed in the test procedure to ensure UE continues transmissions on the </w:t>
      </w:r>
      <w:proofErr w:type="spellStart"/>
      <w:r w:rsidRPr="00CE0795">
        <w:t>SCell</w:t>
      </w:r>
      <w:proofErr w:type="spellEnd"/>
      <w:r w:rsidRPr="00CE0795">
        <w:t xml:space="preserve"> is FFS</w:t>
      </w:r>
    </w:p>
    <w:p w14:paraId="4D4E62B4" w14:textId="77777777" w:rsidR="0062263C" w:rsidRDefault="0062263C" w:rsidP="0062263C">
      <w:pPr>
        <w:pStyle w:val="EditorsNote"/>
      </w:pPr>
      <w:r w:rsidRPr="00CE0795">
        <w:t>-</w:t>
      </w:r>
      <w:r w:rsidRPr="00CE0795">
        <w:tab/>
        <w:t>Measurement Uncertainties and Test Tolerances are FFS</w:t>
      </w:r>
      <w:r>
        <w:t xml:space="preserve"> for power class 2 and 4</w:t>
      </w:r>
      <w:r w:rsidRPr="00CE0795">
        <w:t>.</w:t>
      </w:r>
    </w:p>
    <w:p w14:paraId="532D740C" w14:textId="77777777" w:rsidR="0062263C" w:rsidRPr="0025764C"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11C9D657" w14:textId="77777777" w:rsidR="0062263C" w:rsidRPr="00CE0795" w:rsidRDefault="0062263C" w:rsidP="0062263C">
      <w:pPr>
        <w:pStyle w:val="EditorsNote"/>
      </w:pPr>
      <w:r w:rsidRPr="00CE0795">
        <w:t>-</w:t>
      </w:r>
      <w:r w:rsidRPr="00CE0795">
        <w:tab/>
        <w:t xml:space="preserve">The test points for higher bandwidth classes with testability problem need an update to decrease the UL bandwidth until they become testable. </w:t>
      </w:r>
    </w:p>
    <w:p w14:paraId="780E038B" w14:textId="77777777" w:rsidR="0062263C" w:rsidRPr="00CE0795" w:rsidRDefault="0062263C" w:rsidP="0062263C">
      <w:pPr>
        <w:pStyle w:val="H6"/>
      </w:pPr>
      <w:r w:rsidRPr="00CE0795">
        <w:t>6.2A.3.3.1</w:t>
      </w:r>
      <w:r w:rsidRPr="00CE0795">
        <w:tab/>
        <w:t>Test purpose</w:t>
      </w:r>
    </w:p>
    <w:bookmarkEnd w:id="86"/>
    <w:p w14:paraId="4CAAE21B" w14:textId="77777777" w:rsidR="0062263C" w:rsidRDefault="0062263C" w:rsidP="0062263C">
      <w:pPr>
        <w:rPr>
          <w:rFonts w:eastAsia="PMingLiU"/>
        </w:rPr>
      </w:pPr>
      <w:r>
        <w:rPr>
          <w:highlight w:val="yellow"/>
        </w:rPr>
        <w:t>&lt;Unchanged Sections Skipped&gt;</w:t>
      </w:r>
    </w:p>
    <w:p w14:paraId="4AE564EB" w14:textId="0100F566" w:rsidR="0083090F" w:rsidRDefault="0083090F" w:rsidP="0083090F">
      <w:pPr>
        <w:pStyle w:val="Heading3"/>
        <w:rPr>
          <w:lang w:eastAsia="en-GB"/>
        </w:rPr>
      </w:pPr>
      <w:r>
        <w:t>6.2.5</w:t>
      </w:r>
      <w:r>
        <w:tab/>
        <w:t xml:space="preserve">UE </w:t>
      </w:r>
      <w:del w:id="89" w:author="Amy TAO" w:date="2024-11-09T03:59:00Z">
        <w:r w:rsidDel="008921A7">
          <w:delText>Maximum Output Power</w:delText>
        </w:r>
      </w:del>
      <w:ins w:id="90" w:author="Amy TAO" w:date="2024-11-09T03:59:00Z">
        <w:r w:rsidR="008921A7">
          <w:t>maximum output power</w:t>
        </w:r>
      </w:ins>
      <w:r>
        <w:t xml:space="preserve"> – EIRP with UL Gaps </w:t>
      </w:r>
    </w:p>
    <w:p w14:paraId="5D5D6E6D" w14:textId="49F199EE" w:rsidR="0083090F" w:rsidRDefault="0083090F" w:rsidP="0083090F">
      <w:pPr>
        <w:pStyle w:val="EditorsNote"/>
      </w:pPr>
      <w:r>
        <w:t xml:space="preserve">Editor’s note: </w:t>
      </w:r>
      <w:del w:id="91" w:author="Amy TAO" w:date="2024-11-04T20:16:00Z">
        <w:r w:rsidDel="0083090F">
          <w:delText xml:space="preserve">This clause is incomplete. </w:delText>
        </w:r>
      </w:del>
      <w:r>
        <w:t>The following aspects are either missing or not yet determined:</w:t>
      </w:r>
    </w:p>
    <w:p w14:paraId="64622A61" w14:textId="77777777" w:rsidR="0083090F" w:rsidRDefault="0083090F" w:rsidP="0083090F">
      <w:pPr>
        <w:pStyle w:val="EditorsNote"/>
      </w:pPr>
      <w:r>
        <w:t>-</w:t>
      </w:r>
      <w:r>
        <w:tab/>
        <w:t>The test case is incomplete for band n259.</w:t>
      </w:r>
    </w:p>
    <w:p w14:paraId="2500C2D3" w14:textId="77777777" w:rsidR="0083090F" w:rsidRDefault="0083090F" w:rsidP="0083090F">
      <w:pPr>
        <w:pStyle w:val="EditorsNote"/>
      </w:pPr>
      <w:bookmarkStart w:id="92" w:name="_CR6_2_5_1"/>
      <w:r>
        <w:t>-</w:t>
      </w:r>
      <w:r>
        <w:tab/>
        <w:t xml:space="preserve">Initial conditions are pending analysis for PC1, PC5 and PC7. </w:t>
      </w:r>
    </w:p>
    <w:p w14:paraId="293EEE99" w14:textId="77777777" w:rsidR="0083090F" w:rsidRDefault="0083090F" w:rsidP="0083090F">
      <w:pPr>
        <w:pStyle w:val="EditorsNote"/>
      </w:pPr>
      <w:r>
        <w:t>-</w:t>
      </w:r>
      <w:r>
        <w:tab/>
        <w:t>MU and TT are pending for PC1, PC5, PC6 and PC7.</w:t>
      </w:r>
    </w:p>
    <w:p w14:paraId="6E54242B" w14:textId="77777777" w:rsidR="0083090F" w:rsidRDefault="0083090F" w:rsidP="0083090F">
      <w:pPr>
        <w:pStyle w:val="EditorsNote"/>
      </w:pPr>
      <w:r>
        <w:t xml:space="preserve">- </w:t>
      </w:r>
      <w:r>
        <w:tab/>
        <w:t>MU and TT is not finalized for PC3 extreme testing conditions-</w:t>
      </w:r>
      <w:r>
        <w:tab/>
      </w:r>
    </w:p>
    <w:p w14:paraId="2CFC757E" w14:textId="77777777" w:rsidR="0083090F" w:rsidRDefault="0083090F" w:rsidP="0083090F">
      <w:pPr>
        <w:pStyle w:val="H6"/>
      </w:pPr>
      <w:r>
        <w:t>6.2.5.1</w:t>
      </w:r>
      <w:r>
        <w:tab/>
        <w:t>Test purpose</w:t>
      </w:r>
    </w:p>
    <w:bookmarkEnd w:id="92"/>
    <w:p w14:paraId="6C341D97" w14:textId="77777777" w:rsidR="0083090F" w:rsidRDefault="0083090F" w:rsidP="0083090F">
      <w:r>
        <w:t>The objective of this test is to determine the impact of UL-gaps on TX power management by measuring the EIRP with and without UL-Gaps configured.</w:t>
      </w:r>
    </w:p>
    <w:p w14:paraId="26601A40" w14:textId="77777777" w:rsidR="0083090F" w:rsidRDefault="0083090F" w:rsidP="0083090F">
      <w:pPr>
        <w:pStyle w:val="H6"/>
      </w:pPr>
      <w:bookmarkStart w:id="93" w:name="_CR6_2_5_2"/>
      <w:r>
        <w:t>6.2.5.2</w:t>
      </w:r>
      <w:r>
        <w:tab/>
        <w:t>Test applicability</w:t>
      </w:r>
    </w:p>
    <w:bookmarkEnd w:id="93"/>
    <w:p w14:paraId="4FDBCE68" w14:textId="1CD305ED" w:rsidR="0083090F" w:rsidRDefault="0083090F" w:rsidP="0083090F">
      <w:pPr>
        <w:rPr>
          <w:lang w:eastAsia="ja-JP"/>
        </w:rPr>
      </w:pPr>
      <w:r>
        <w:t>This test case applies to all types of NR UEs release 17 and forward supporting</w:t>
      </w:r>
      <w:del w:id="94" w:author="Amy TAO" w:date="2024-11-09T03:59:00Z">
        <w:r w:rsidDel="008921A7">
          <w:delText xml:space="preserve"> </w:delText>
        </w:r>
      </w:del>
      <w:r>
        <w:rPr>
          <w:i/>
          <w:iCs/>
        </w:rPr>
        <w:t xml:space="preserve"> ul-GapFR2-r17 and tdd-MPE-P-MPR-Reporting-r16</w:t>
      </w:r>
      <w:ins w:id="95" w:author="Amy TAO" w:date="2024-11-09T03:59:00Z">
        <w:r w:rsidR="008921A7">
          <w:rPr>
            <w:i/>
            <w:iCs/>
          </w:rPr>
          <w:t>.</w:t>
        </w:r>
      </w:ins>
    </w:p>
    <w:p w14:paraId="3E8A5EB9" w14:textId="77777777" w:rsidR="0083090F" w:rsidRDefault="0083090F" w:rsidP="0083090F">
      <w:pPr>
        <w:pStyle w:val="H6"/>
        <w:rPr>
          <w:lang w:eastAsia="en-GB"/>
        </w:rPr>
      </w:pPr>
      <w:bookmarkStart w:id="96" w:name="_CR6_2_5_3"/>
      <w:r>
        <w:t>6.2.5.3</w:t>
      </w:r>
      <w:r>
        <w:tab/>
        <w:t>Minimum conformance requirements</w:t>
      </w:r>
    </w:p>
    <w:bookmarkEnd w:id="96"/>
    <w:p w14:paraId="5D60AB1C" w14:textId="77777777" w:rsidR="0083090F" w:rsidRDefault="0083090F" w:rsidP="0083090F">
      <w:pPr>
        <w:rPr>
          <w:lang w:eastAsia="zh-CN"/>
        </w:rPr>
      </w:pPr>
      <w:r>
        <w:rPr>
          <w:lang w:eastAsia="zh-CN"/>
        </w:rPr>
        <w:t xml:space="preserve">The difference of the measured peak EIRP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lang w:eastAsia="zh-CN"/>
        </w:rPr>
        <w:t xml:space="preserve"> when UL gap for TX power management is configured and activated, and the measured peak EIRP </w:t>
      </w:r>
      <w:proofErr w:type="spellStart"/>
      <w:r>
        <w:rPr>
          <w:lang w:eastAsia="zh-CN"/>
        </w:rPr>
        <w:t>P</w:t>
      </w:r>
      <w:r>
        <w:rPr>
          <w:vertAlign w:val="subscript"/>
          <w:lang w:eastAsia="zh-CN"/>
        </w:rPr>
        <w:t>UMAX,f,c_GAP_OFF</w:t>
      </w:r>
      <w:proofErr w:type="spellEnd"/>
      <w:r>
        <w:rPr>
          <w:lang w:eastAsia="zh-CN"/>
        </w:rPr>
        <w:t xml:space="preserve"> when UL gap is not configured or de-activated, shall meet the following requirement:</w:t>
      </w:r>
    </w:p>
    <w:p w14:paraId="60912B16" w14:textId="77777777" w:rsidR="0083090F" w:rsidRDefault="0083090F" w:rsidP="0083090F">
      <w:pPr>
        <w:jc w:val="center"/>
        <w:rPr>
          <w:lang w:eastAsia="zh-CN"/>
        </w:rPr>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t>EIRP</w:t>
      </w:r>
      <w:r>
        <w:rPr>
          <w:vertAlign w:val="subscript"/>
        </w:rPr>
        <w:t>meas_peak</w:t>
      </w:r>
      <w:proofErr w:type="spellEnd"/>
      <w:r>
        <w:rPr>
          <w:vertAlign w:val="subscript"/>
        </w:rPr>
        <w:t xml:space="preserve"> </w:t>
      </w:r>
      <w:r>
        <w:t>– 23) + 10 * log10(Z/20), 3)dB</w:t>
      </w:r>
    </w:p>
    <w:p w14:paraId="3C2EC3A2" w14:textId="77777777" w:rsidR="0083090F" w:rsidRDefault="0083090F" w:rsidP="0083090F">
      <w:pPr>
        <w:rPr>
          <w:lang w:eastAsia="en-GB"/>
        </w:rPr>
      </w:pPr>
      <w:r>
        <w:rPr>
          <w:lang w:eastAsia="zh-CN"/>
        </w:rPr>
        <w:t xml:space="preserve">where </w:t>
      </w:r>
      <w:proofErr w:type="spellStart"/>
      <w:r>
        <w:t>EIRP</w:t>
      </w:r>
      <w:r>
        <w:rPr>
          <w:vertAlign w:val="subscript"/>
        </w:rPr>
        <w:t>meas_</w:t>
      </w:r>
      <w:proofErr w:type="gramStart"/>
      <w:r>
        <w:rPr>
          <w:vertAlign w:val="subscript"/>
        </w:rPr>
        <w:t>peak</w:t>
      </w:r>
      <w:proofErr w:type="spellEnd"/>
      <w:r>
        <w:rPr>
          <w:vertAlign w:val="subscript"/>
        </w:rPr>
        <w:t xml:space="preserve"> </w:t>
      </w:r>
      <w:r>
        <w:t xml:space="preserve"> </w:t>
      </w:r>
      <w:r>
        <w:rPr>
          <w:lang w:eastAsia="zh-CN"/>
        </w:rPr>
        <w:t>is</w:t>
      </w:r>
      <w:proofErr w:type="gramEnd"/>
      <w:r>
        <w:rPr>
          <w:lang w:eastAsia="zh-CN"/>
        </w:rPr>
        <w:t xml:space="preserve"> the measured UE peak EIRP with zero MPR/A-MPR/P-MPR as specified </w:t>
      </w:r>
      <w:r>
        <w:t xml:space="preserve">in clause 6.2.1 for the corresponding power class, </w:t>
      </w:r>
      <w:r>
        <w:rPr>
          <w:lang w:eastAsia="zh-CN"/>
        </w:rPr>
        <w:t xml:space="preserve">and </w:t>
      </w:r>
      <w:r>
        <w:t xml:space="preserve">Z% is duty cycle of the reference measurement channel.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i/>
        </w:rPr>
        <w:t xml:space="preserve"> </w:t>
      </w:r>
      <w:r>
        <w:rPr>
          <w:iCs/>
        </w:rPr>
        <w:t>shall be measured outside of the UL gap symbol(s)</w:t>
      </w:r>
      <w:r>
        <w:rPr>
          <w:i/>
        </w:rPr>
        <w:t>.</w:t>
      </w:r>
      <w:r>
        <w:rPr>
          <w:lang w:eastAsia="zh-CN"/>
        </w:rPr>
        <w:t xml:space="preserve"> </w:t>
      </w:r>
      <w:r>
        <w:t xml:space="preserve">The period of measurement shall be at least 4s. The requirement is verified with the test metric of EIRP (Link=TX beam peak direction, </w:t>
      </w:r>
      <w:proofErr w:type="spellStart"/>
      <w:r>
        <w:t>Meas</w:t>
      </w:r>
      <w:proofErr w:type="spellEnd"/>
      <w:r>
        <w:t>=Link angle) and in the test Z is set to 20 when maxUplinkDutyCycle-FR2 is less than 20 or not reported, and should be larger than maxUplinkDutyCycle-FR2 when maxUplinkDutyCycle-FR2 is equal to or greater than 20. The reference measurement channel is specified in Annex A.2.3</w:t>
      </w:r>
      <w:r>
        <w:rPr>
          <w:rFonts w:eastAsia="SimSun"/>
          <w:color w:val="0070C0"/>
          <w:szCs w:val="24"/>
          <w:lang w:eastAsia="zh-CN"/>
        </w:rPr>
        <w:t>.</w:t>
      </w:r>
    </w:p>
    <w:p w14:paraId="6913F31E" w14:textId="77777777" w:rsidR="0083090F" w:rsidRDefault="0083090F" w:rsidP="0083090F">
      <w:pPr>
        <w:rPr>
          <w:lang w:eastAsia="zh-CN"/>
        </w:rPr>
      </w:pPr>
      <w:r>
        <w:rPr>
          <w:lang w:eastAsia="zh-CN"/>
        </w:rPr>
        <w:lastRenderedPageBreak/>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 When UL gap for Tx power management is not configured and activated, UE shall set the P bit in PHR to 1 in the test when PHR is configured.</w:t>
      </w:r>
    </w:p>
    <w:p w14:paraId="3D62BADD" w14:textId="77777777" w:rsidR="0083090F" w:rsidRDefault="0083090F" w:rsidP="0083090F">
      <w:pPr>
        <w:rPr>
          <w:lang w:eastAsia="zh-CN"/>
        </w:rPr>
      </w:pPr>
      <w:r>
        <w:rPr>
          <w:lang w:eastAsia="zh-CN"/>
        </w:rPr>
        <w:t>The normative reference for this requirement is TS 38.101-2 [3] clause 6.2.5.</w:t>
      </w:r>
    </w:p>
    <w:p w14:paraId="0FA77885" w14:textId="22F922DA" w:rsidR="0083090F" w:rsidRDefault="0083090F">
      <w:pPr>
        <w:pStyle w:val="NO"/>
        <w:rPr>
          <w:lang w:eastAsia="en-GB"/>
        </w:rPr>
        <w:pPrChange w:id="97" w:author="Amy TAO" w:date="2024-11-09T03:59:00Z">
          <w:pPr>
            <w:ind w:left="284"/>
          </w:pPr>
        </w:pPrChange>
      </w:pPr>
      <w:r>
        <w:t>NOTE 1:</w:t>
      </w:r>
      <w:r>
        <w:tab/>
        <w:t xml:space="preserve">As mentioned in </w:t>
      </w:r>
      <w:ins w:id="98" w:author="Amy TAO" w:date="2024-11-09T04:00:00Z">
        <w:r w:rsidR="008921A7">
          <w:t xml:space="preserve">clause </w:t>
        </w:r>
      </w:ins>
      <w:r>
        <w:t>6.2.4.3 - for UE conformance testing P-</w:t>
      </w:r>
      <w:proofErr w:type="spellStart"/>
      <w:proofErr w:type="gramStart"/>
      <w:r>
        <w:t>MPRf,c</w:t>
      </w:r>
      <w:proofErr w:type="spellEnd"/>
      <w:proofErr w:type="gramEnd"/>
      <w:r>
        <w:t xml:space="preserve"> shall be 0 dB, except for the testing of UL gap for Tx power management, where P-</w:t>
      </w:r>
      <w:proofErr w:type="spellStart"/>
      <w:r>
        <w:t>MPRf,c</w:t>
      </w:r>
      <w:proofErr w:type="spellEnd"/>
      <w:r>
        <w:t xml:space="preserve"> may be non-zero dB – which is relevant to this test case</w:t>
      </w:r>
    </w:p>
    <w:p w14:paraId="26C73DB1" w14:textId="77777777" w:rsidR="0083090F" w:rsidRDefault="0083090F" w:rsidP="0083090F">
      <w:r>
        <w:t>The UL gap patterns for TX power management are listed in Table 6.2.5.3-1 if UE supports the UL gap for Tx power management, and the UE shall support at least one of UL MGP#1 and UL MGP#3. All other UL MGPs are optional.</w:t>
      </w:r>
      <w:del w:id="99" w:author="Amy TAO" w:date="2024-11-09T04:00:00Z">
        <w:r w:rsidDel="008921A7">
          <w:delText xml:space="preserve">  </w:delText>
        </w:r>
      </w:del>
    </w:p>
    <w:p w14:paraId="44966BB1" w14:textId="77777777" w:rsidR="0083090F" w:rsidRDefault="0083090F" w:rsidP="0083090F">
      <w:pPr>
        <w:pStyle w:val="TH"/>
        <w:rPr>
          <w:lang w:val="en-US" w:eastAsia="zh-CN"/>
        </w:rPr>
      </w:pPr>
      <w:r>
        <w:t>Table 6.2.5.3-1: UL Gap Pattern Configurations</w:t>
      </w:r>
    </w:p>
    <w:tbl>
      <w:tblPr>
        <w:tblStyle w:val="TableGrid"/>
        <w:tblW w:w="8815" w:type="dxa"/>
        <w:jc w:val="center"/>
        <w:tblInd w:w="0" w:type="dxa"/>
        <w:tblLook w:val="04A0" w:firstRow="1" w:lastRow="0" w:firstColumn="1" w:lastColumn="0" w:noHBand="0" w:noVBand="1"/>
      </w:tblPr>
      <w:tblGrid>
        <w:gridCol w:w="1975"/>
        <w:gridCol w:w="2880"/>
        <w:gridCol w:w="3960"/>
      </w:tblGrid>
      <w:tr w:rsidR="0083090F" w14:paraId="19FD2113" w14:textId="77777777" w:rsidTr="0083090F">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9AE4E93" w14:textId="77777777" w:rsidR="0083090F" w:rsidRDefault="0083090F">
            <w:pPr>
              <w:rPr>
                <w:lang w:val="en-US" w:eastAsia="zh-CN"/>
              </w:rPr>
            </w:pPr>
          </w:p>
        </w:tc>
        <w:tc>
          <w:tcPr>
            <w:tcW w:w="2880" w:type="dxa"/>
            <w:tcBorders>
              <w:top w:val="single" w:sz="4" w:space="0" w:color="auto"/>
              <w:left w:val="single" w:sz="4" w:space="0" w:color="auto"/>
              <w:bottom w:val="single" w:sz="4" w:space="0" w:color="auto"/>
              <w:right w:val="single" w:sz="4" w:space="0" w:color="auto"/>
            </w:tcBorders>
            <w:hideMark/>
          </w:tcPr>
          <w:p w14:paraId="0F093F1D" w14:textId="77777777" w:rsidR="0083090F" w:rsidRDefault="0083090F">
            <w:pPr>
              <w:pStyle w:val="TAH"/>
              <w:rPr>
                <w:rFonts w:eastAsia="Times New Roman"/>
                <w:lang w:eastAsia="en-GB"/>
              </w:rPr>
            </w:pPr>
            <w:r>
              <w:t>UL Gap Length (UGL) [</w:t>
            </w:r>
            <w:proofErr w:type="spellStart"/>
            <w:r>
              <w:t>ms</w:t>
            </w:r>
            <w:proofErr w:type="spellEnd"/>
            <w:r>
              <w:t>]</w:t>
            </w:r>
          </w:p>
        </w:tc>
        <w:tc>
          <w:tcPr>
            <w:tcW w:w="3960" w:type="dxa"/>
            <w:tcBorders>
              <w:top w:val="single" w:sz="4" w:space="0" w:color="auto"/>
              <w:left w:val="single" w:sz="4" w:space="0" w:color="auto"/>
              <w:bottom w:val="single" w:sz="4" w:space="0" w:color="auto"/>
              <w:right w:val="single" w:sz="4" w:space="0" w:color="auto"/>
            </w:tcBorders>
            <w:hideMark/>
          </w:tcPr>
          <w:p w14:paraId="70C6E99D" w14:textId="77777777" w:rsidR="0083090F" w:rsidRDefault="0083090F">
            <w:pPr>
              <w:pStyle w:val="TAH"/>
            </w:pPr>
            <w:r>
              <w:t>UL gap repetition periodicity (UGRP) [</w:t>
            </w:r>
            <w:proofErr w:type="spellStart"/>
            <w:r>
              <w:t>ms</w:t>
            </w:r>
            <w:proofErr w:type="spellEnd"/>
            <w:r>
              <w:t>]</w:t>
            </w:r>
          </w:p>
        </w:tc>
      </w:tr>
      <w:tr w:rsidR="0083090F" w14:paraId="3DED3DED"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1EEAA541" w14:textId="77777777" w:rsidR="0083090F" w:rsidRDefault="0083090F">
            <w:pPr>
              <w:pStyle w:val="TAL"/>
            </w:pPr>
            <w:r>
              <w:t>UL MGP #0 </w:t>
            </w:r>
          </w:p>
        </w:tc>
        <w:tc>
          <w:tcPr>
            <w:tcW w:w="2880" w:type="dxa"/>
            <w:tcBorders>
              <w:top w:val="single" w:sz="4" w:space="0" w:color="auto"/>
              <w:left w:val="single" w:sz="4" w:space="0" w:color="auto"/>
              <w:bottom w:val="single" w:sz="4" w:space="0" w:color="auto"/>
              <w:right w:val="single" w:sz="4" w:space="0" w:color="auto"/>
            </w:tcBorders>
            <w:hideMark/>
          </w:tcPr>
          <w:p w14:paraId="2AD26FCD" w14:textId="77777777" w:rsidR="0083090F" w:rsidRDefault="0083090F">
            <w:pPr>
              <w:pStyle w:val="TAL"/>
              <w:jc w:val="center"/>
            </w:pPr>
            <w:r>
              <w:t>1.0</w:t>
            </w:r>
          </w:p>
        </w:tc>
        <w:tc>
          <w:tcPr>
            <w:tcW w:w="3960" w:type="dxa"/>
            <w:tcBorders>
              <w:top w:val="single" w:sz="4" w:space="0" w:color="auto"/>
              <w:left w:val="single" w:sz="4" w:space="0" w:color="auto"/>
              <w:bottom w:val="single" w:sz="4" w:space="0" w:color="auto"/>
              <w:right w:val="single" w:sz="4" w:space="0" w:color="auto"/>
            </w:tcBorders>
            <w:hideMark/>
          </w:tcPr>
          <w:p w14:paraId="6617E65C" w14:textId="77777777" w:rsidR="0083090F" w:rsidRDefault="0083090F">
            <w:pPr>
              <w:pStyle w:val="TAL"/>
              <w:jc w:val="center"/>
            </w:pPr>
            <w:r>
              <w:t>20</w:t>
            </w:r>
          </w:p>
        </w:tc>
      </w:tr>
      <w:tr w:rsidR="0083090F" w14:paraId="0FD9A8D6"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516D7328" w14:textId="77777777" w:rsidR="0083090F" w:rsidRDefault="0083090F">
            <w:pPr>
              <w:pStyle w:val="TAL"/>
            </w:pPr>
            <w:r>
              <w:t>UL MGP #1 </w:t>
            </w:r>
          </w:p>
        </w:tc>
        <w:tc>
          <w:tcPr>
            <w:tcW w:w="2880" w:type="dxa"/>
            <w:tcBorders>
              <w:top w:val="single" w:sz="4" w:space="0" w:color="auto"/>
              <w:left w:val="single" w:sz="4" w:space="0" w:color="auto"/>
              <w:bottom w:val="single" w:sz="4" w:space="0" w:color="auto"/>
              <w:right w:val="single" w:sz="4" w:space="0" w:color="auto"/>
            </w:tcBorders>
            <w:hideMark/>
          </w:tcPr>
          <w:p w14:paraId="6EE79900" w14:textId="77777777" w:rsidR="0083090F" w:rsidRDefault="0083090F">
            <w:pPr>
              <w:pStyle w:val="TAL"/>
              <w:jc w:val="center"/>
            </w:pPr>
            <w:r>
              <w:t>1.0</w:t>
            </w:r>
          </w:p>
        </w:tc>
        <w:tc>
          <w:tcPr>
            <w:tcW w:w="3960" w:type="dxa"/>
            <w:tcBorders>
              <w:top w:val="single" w:sz="4" w:space="0" w:color="auto"/>
              <w:left w:val="single" w:sz="4" w:space="0" w:color="auto"/>
              <w:bottom w:val="single" w:sz="4" w:space="0" w:color="auto"/>
              <w:right w:val="single" w:sz="4" w:space="0" w:color="auto"/>
            </w:tcBorders>
            <w:hideMark/>
          </w:tcPr>
          <w:p w14:paraId="45E57C2D" w14:textId="77777777" w:rsidR="0083090F" w:rsidRDefault="0083090F">
            <w:pPr>
              <w:pStyle w:val="TAL"/>
              <w:jc w:val="center"/>
            </w:pPr>
            <w:r>
              <w:t>40</w:t>
            </w:r>
          </w:p>
        </w:tc>
      </w:tr>
      <w:tr w:rsidR="0083090F" w14:paraId="5B06D2C3"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2C2ECF18" w14:textId="77777777" w:rsidR="0083090F" w:rsidRDefault="0083090F">
            <w:pPr>
              <w:pStyle w:val="TAL"/>
            </w:pPr>
            <w:r>
              <w:t>UL MGP #2 </w:t>
            </w:r>
          </w:p>
        </w:tc>
        <w:tc>
          <w:tcPr>
            <w:tcW w:w="2880" w:type="dxa"/>
            <w:tcBorders>
              <w:top w:val="single" w:sz="4" w:space="0" w:color="auto"/>
              <w:left w:val="single" w:sz="4" w:space="0" w:color="auto"/>
              <w:bottom w:val="single" w:sz="4" w:space="0" w:color="auto"/>
              <w:right w:val="single" w:sz="4" w:space="0" w:color="auto"/>
            </w:tcBorders>
            <w:hideMark/>
          </w:tcPr>
          <w:p w14:paraId="1ACB8BC9" w14:textId="77777777" w:rsidR="0083090F" w:rsidRDefault="0083090F">
            <w:pPr>
              <w:pStyle w:val="TAL"/>
              <w:jc w:val="center"/>
            </w:pPr>
            <w:r>
              <w:t>0.5</w:t>
            </w:r>
          </w:p>
        </w:tc>
        <w:tc>
          <w:tcPr>
            <w:tcW w:w="3960" w:type="dxa"/>
            <w:tcBorders>
              <w:top w:val="single" w:sz="4" w:space="0" w:color="auto"/>
              <w:left w:val="single" w:sz="4" w:space="0" w:color="auto"/>
              <w:bottom w:val="single" w:sz="4" w:space="0" w:color="auto"/>
              <w:right w:val="single" w:sz="4" w:space="0" w:color="auto"/>
            </w:tcBorders>
            <w:hideMark/>
          </w:tcPr>
          <w:p w14:paraId="0DBE5D1D" w14:textId="77777777" w:rsidR="0083090F" w:rsidRDefault="0083090F">
            <w:pPr>
              <w:pStyle w:val="TAL"/>
              <w:jc w:val="center"/>
            </w:pPr>
            <w:r>
              <w:t>160</w:t>
            </w:r>
          </w:p>
        </w:tc>
      </w:tr>
      <w:tr w:rsidR="0083090F" w14:paraId="362B8597" w14:textId="77777777" w:rsidTr="0083090F">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2FD069A5" w14:textId="77777777" w:rsidR="0083090F" w:rsidRDefault="0083090F">
            <w:pPr>
              <w:pStyle w:val="TAL"/>
            </w:pPr>
            <w:r>
              <w:t>UL MGP #3</w:t>
            </w:r>
          </w:p>
        </w:tc>
        <w:tc>
          <w:tcPr>
            <w:tcW w:w="2880" w:type="dxa"/>
            <w:tcBorders>
              <w:top w:val="single" w:sz="4" w:space="0" w:color="auto"/>
              <w:left w:val="single" w:sz="4" w:space="0" w:color="auto"/>
              <w:bottom w:val="single" w:sz="4" w:space="0" w:color="auto"/>
              <w:right w:val="single" w:sz="4" w:space="0" w:color="auto"/>
            </w:tcBorders>
            <w:vAlign w:val="bottom"/>
            <w:hideMark/>
          </w:tcPr>
          <w:p w14:paraId="69719A82" w14:textId="77777777" w:rsidR="0083090F" w:rsidRDefault="0083090F">
            <w:pPr>
              <w:pStyle w:val="TAL"/>
              <w:jc w:val="center"/>
            </w:pPr>
            <w:r>
              <w:t>0.125 when SCS of active UL BWP =120kHz</w:t>
            </w:r>
          </w:p>
          <w:p w14:paraId="46415693" w14:textId="77777777" w:rsidR="0083090F" w:rsidRDefault="0083090F">
            <w:pPr>
              <w:pStyle w:val="TAL"/>
              <w:jc w:val="center"/>
              <w:rPr>
                <w:b/>
                <w:bCs/>
              </w:rPr>
            </w:pPr>
            <w:r>
              <w:t>0.25 when SCS of active UL BWP =60kHz</w:t>
            </w:r>
          </w:p>
        </w:tc>
        <w:tc>
          <w:tcPr>
            <w:tcW w:w="3960" w:type="dxa"/>
            <w:tcBorders>
              <w:top w:val="single" w:sz="4" w:space="0" w:color="auto"/>
              <w:left w:val="single" w:sz="4" w:space="0" w:color="auto"/>
              <w:bottom w:val="single" w:sz="4" w:space="0" w:color="auto"/>
              <w:right w:val="single" w:sz="4" w:space="0" w:color="auto"/>
            </w:tcBorders>
            <w:hideMark/>
          </w:tcPr>
          <w:p w14:paraId="53A32E14" w14:textId="77777777" w:rsidR="0083090F" w:rsidRDefault="0083090F">
            <w:pPr>
              <w:pStyle w:val="TAL"/>
              <w:jc w:val="center"/>
            </w:pPr>
            <w:r>
              <w:t>5</w:t>
            </w:r>
          </w:p>
        </w:tc>
      </w:tr>
    </w:tbl>
    <w:p w14:paraId="3EB0C0E8" w14:textId="77777777" w:rsidR="0083090F" w:rsidRDefault="0083090F" w:rsidP="0083090F">
      <w:pPr>
        <w:rPr>
          <w:rFonts w:eastAsia="Times New Roman"/>
          <w:highlight w:val="yellow"/>
          <w:lang w:eastAsia="en-GB"/>
        </w:rPr>
      </w:pPr>
    </w:p>
    <w:p w14:paraId="1DE54FF6" w14:textId="77777777" w:rsidR="0083090F" w:rsidRDefault="0083090F" w:rsidP="0083090F">
      <w:pPr>
        <w:rPr>
          <w:iCs/>
          <w:strike/>
          <w:noProof/>
        </w:rPr>
      </w:pPr>
      <w:r>
        <w:rPr>
          <w:lang w:val="en-US"/>
        </w:rPr>
        <w:t xml:space="preserve">An uplink gap consists of consecutive static UL slot(s) in one or more </w:t>
      </w:r>
      <w:r>
        <w:rPr>
          <w:i/>
          <w:iCs/>
          <w:lang w:val="en-US" w:eastAsia="zh-CN"/>
        </w:rPr>
        <w:t xml:space="preserve">TDD-UL-DL-Pattern </w:t>
      </w:r>
      <w:r>
        <w:rPr>
          <w:lang w:val="en-US" w:eastAsia="zh-CN"/>
        </w:rPr>
        <w:t xml:space="preserve">duration, </w:t>
      </w:r>
      <w:r>
        <w:rPr>
          <w:lang w:val="en-US"/>
        </w:rPr>
        <w:t>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w:t>
      </w:r>
    </w:p>
    <w:p w14:paraId="01395561" w14:textId="0A3F9930" w:rsidR="0083090F" w:rsidRDefault="0083090F" w:rsidP="0083090F">
      <w:r>
        <w:t>When an UL gap overlaps with an uplink transmission in NR serving cells in FR2 single CC or FR2 intra-band CA or FR2 inter-band CA where UE does not support tx-Support-UL-GapFR2-r17, then the UE is not required to conduct any transmission during the UL gap on the NR serving cells other than</w:t>
      </w:r>
      <w:r>
        <w:rPr>
          <w:sz w:val="21"/>
          <w:szCs w:val="21"/>
        </w:rPr>
        <w:t xml:space="preserve"> those listed in Clause 5.30 in TS 38.321 [</w:t>
      </w:r>
      <w:del w:id="100" w:author="Amy TAO" w:date="2024-11-09T04:00:00Z">
        <w:r w:rsidDel="008921A7">
          <w:rPr>
            <w:sz w:val="21"/>
            <w:szCs w:val="21"/>
          </w:rPr>
          <w:delText>7</w:delText>
        </w:r>
      </w:del>
      <w:ins w:id="101" w:author="Amy TAO" w:date="2024-11-09T04:00:00Z">
        <w:r w:rsidR="008921A7">
          <w:rPr>
            <w:sz w:val="21"/>
            <w:szCs w:val="21"/>
          </w:rPr>
          <w:t>28</w:t>
        </w:r>
      </w:ins>
      <w:r>
        <w:rPr>
          <w:sz w:val="21"/>
          <w:szCs w:val="21"/>
        </w:rPr>
        <w:t>]</w:t>
      </w:r>
      <w:r>
        <w:t>.</w:t>
      </w:r>
    </w:p>
    <w:p w14:paraId="0F8D28E2" w14:textId="77777777" w:rsidR="0083090F" w:rsidRDefault="0083090F" w:rsidP="0083090F">
      <w:r>
        <w:rPr>
          <w:lang w:eastAsia="zh-CN"/>
        </w:rPr>
        <w:t>The normative reference for the above configurations is TS 38.133 [25] clause 9.1.11.</w:t>
      </w:r>
    </w:p>
    <w:p w14:paraId="356613E3" w14:textId="77777777" w:rsidR="0083090F" w:rsidRDefault="0083090F" w:rsidP="0083090F">
      <w:pPr>
        <w:pStyle w:val="H6"/>
      </w:pPr>
      <w:bookmarkStart w:id="102" w:name="_CR6_2_5_4"/>
      <w:r>
        <w:t>6.2.5.4</w:t>
      </w:r>
      <w:r>
        <w:tab/>
        <w:t>Test description</w:t>
      </w:r>
    </w:p>
    <w:p w14:paraId="2815A9C5" w14:textId="77777777" w:rsidR="0083090F" w:rsidRDefault="0083090F" w:rsidP="0083090F">
      <w:pPr>
        <w:pStyle w:val="H6"/>
      </w:pPr>
      <w:bookmarkStart w:id="103" w:name="_CR6_2_5_4_1"/>
      <w:bookmarkEnd w:id="102"/>
      <w:r>
        <w:t>6.2.5.4.1</w:t>
      </w:r>
      <w:r>
        <w:tab/>
        <w:t>Initial conditions</w:t>
      </w:r>
    </w:p>
    <w:bookmarkEnd w:id="103"/>
    <w:p w14:paraId="621EB27F" w14:textId="77777777" w:rsidR="0083090F" w:rsidRDefault="0083090F" w:rsidP="0083090F">
      <w:r>
        <w:t>Initial conditions are a set of test configurations the UE needs to be tested in and the steps for the SS to take with the UE to reach the correct measurement state.</w:t>
      </w:r>
    </w:p>
    <w:p w14:paraId="4EB29A5D" w14:textId="77777777" w:rsidR="0083090F" w:rsidRDefault="0083090F" w:rsidP="0083090F">
      <w:r>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34D8AEAA" w14:textId="44E46A2E" w:rsidR="0083090F" w:rsidRDefault="0083090F" w:rsidP="0083090F">
      <w:pPr>
        <w:pStyle w:val="TH"/>
      </w:pPr>
      <w:r>
        <w:t xml:space="preserve">Table 6.2.5.4.1-1: Test Configuration </w:t>
      </w:r>
      <w:bookmarkStart w:id="104" w:name="_CRTable6_2_5_4_11"/>
      <w:r>
        <w:t xml:space="preserve">Table </w:t>
      </w:r>
      <w:bookmarkEnd w:id="104"/>
      <w:r>
        <w:t>for power class 2,</w:t>
      </w:r>
      <w:ins w:id="105" w:author="Amy TAO" w:date="2024-11-09T04:00:00Z">
        <w:r w:rsidR="008921A7">
          <w:t xml:space="preserve"> </w:t>
        </w:r>
      </w:ins>
      <w:r>
        <w:t>3, 4 and 6</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83090F" w14:paraId="6D4F6E69"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B1712B" w14:textId="77777777" w:rsidR="0083090F" w:rsidRDefault="0083090F">
            <w:pPr>
              <w:pStyle w:val="TAH"/>
            </w:pPr>
            <w:r>
              <w:t>Default Conditions</w:t>
            </w:r>
          </w:p>
        </w:tc>
      </w:tr>
      <w:tr w:rsidR="0083090F" w14:paraId="2D72D130"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1B4BB2A6" w14:textId="77777777" w:rsidR="0083090F" w:rsidRDefault="0083090F">
            <w:pPr>
              <w:pStyle w:val="TAL"/>
            </w:pPr>
            <w:r>
              <w:t>Test Environment as specified in TS 38.508-1 [10] subclause 4.1</w:t>
            </w:r>
          </w:p>
        </w:tc>
        <w:tc>
          <w:tcPr>
            <w:tcW w:w="2295" w:type="pct"/>
            <w:gridSpan w:val="2"/>
            <w:tcBorders>
              <w:top w:val="single" w:sz="4" w:space="0" w:color="auto"/>
              <w:left w:val="single" w:sz="4" w:space="0" w:color="auto"/>
              <w:bottom w:val="single" w:sz="4" w:space="0" w:color="auto"/>
              <w:right w:val="single" w:sz="4" w:space="0" w:color="auto"/>
            </w:tcBorders>
            <w:hideMark/>
          </w:tcPr>
          <w:p w14:paraId="42115190" w14:textId="77777777" w:rsidR="0083090F" w:rsidRDefault="0083090F">
            <w:pPr>
              <w:pStyle w:val="TAL"/>
            </w:pPr>
            <w:r>
              <w:t xml:space="preserve">Normal, TL, TH </w:t>
            </w:r>
          </w:p>
        </w:tc>
      </w:tr>
      <w:tr w:rsidR="0083090F" w14:paraId="33215065"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28CFEA0B" w14:textId="77777777" w:rsidR="0083090F" w:rsidRDefault="0083090F">
            <w:pPr>
              <w:pStyle w:val="TAL"/>
            </w:pPr>
            <w:r>
              <w:t>Test Frequencies as specified in TS 38.508-1 [10] subclause 4.3.1</w:t>
            </w:r>
          </w:p>
        </w:tc>
        <w:tc>
          <w:tcPr>
            <w:tcW w:w="2295" w:type="pct"/>
            <w:gridSpan w:val="2"/>
            <w:tcBorders>
              <w:top w:val="single" w:sz="4" w:space="0" w:color="auto"/>
              <w:left w:val="single" w:sz="4" w:space="0" w:color="auto"/>
              <w:bottom w:val="single" w:sz="4" w:space="0" w:color="auto"/>
              <w:right w:val="single" w:sz="4" w:space="0" w:color="auto"/>
            </w:tcBorders>
            <w:hideMark/>
          </w:tcPr>
          <w:p w14:paraId="4B526609" w14:textId="77777777" w:rsidR="0083090F" w:rsidRDefault="0083090F">
            <w:pPr>
              <w:pStyle w:val="TAL"/>
            </w:pPr>
            <w:r>
              <w:t xml:space="preserve">Low range, </w:t>
            </w:r>
            <w:proofErr w:type="spellStart"/>
            <w:r>
              <w:t>Mid Range</w:t>
            </w:r>
            <w:proofErr w:type="spellEnd"/>
            <w:r>
              <w:t>, High range</w:t>
            </w:r>
          </w:p>
        </w:tc>
      </w:tr>
      <w:tr w:rsidR="0083090F" w14:paraId="6B954A82"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20160677" w14:textId="77777777" w:rsidR="0083090F" w:rsidRDefault="0083090F">
            <w:pPr>
              <w:pStyle w:val="TAL"/>
            </w:pPr>
            <w:r>
              <w:t>Test Channel Bandwidths as specified in TS 38.508-1 [10] subclause 4.3.1</w:t>
            </w:r>
          </w:p>
        </w:tc>
        <w:tc>
          <w:tcPr>
            <w:tcW w:w="2295" w:type="pct"/>
            <w:gridSpan w:val="2"/>
            <w:tcBorders>
              <w:top w:val="single" w:sz="4" w:space="0" w:color="auto"/>
              <w:left w:val="single" w:sz="4" w:space="0" w:color="auto"/>
              <w:bottom w:val="single" w:sz="4" w:space="0" w:color="auto"/>
              <w:right w:val="single" w:sz="4" w:space="0" w:color="auto"/>
            </w:tcBorders>
            <w:hideMark/>
          </w:tcPr>
          <w:p w14:paraId="0802B98F" w14:textId="77777777" w:rsidR="0083090F" w:rsidRDefault="0083090F">
            <w:pPr>
              <w:pStyle w:val="TAL"/>
            </w:pPr>
            <w:r>
              <w:t>Lowest, 100 MHz, Highest</w:t>
            </w:r>
          </w:p>
        </w:tc>
      </w:tr>
      <w:tr w:rsidR="0083090F" w14:paraId="6711235C"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595859D5" w14:textId="77777777" w:rsidR="0083090F" w:rsidRDefault="0083090F">
            <w:pPr>
              <w:pStyle w:val="TAL"/>
            </w:pPr>
            <w:r>
              <w:t>Test SCS as specified in Table 5.3.5-1</w:t>
            </w:r>
          </w:p>
        </w:tc>
        <w:tc>
          <w:tcPr>
            <w:tcW w:w="2295" w:type="pct"/>
            <w:gridSpan w:val="2"/>
            <w:tcBorders>
              <w:top w:val="single" w:sz="4" w:space="0" w:color="auto"/>
              <w:left w:val="single" w:sz="4" w:space="0" w:color="auto"/>
              <w:bottom w:val="single" w:sz="4" w:space="0" w:color="auto"/>
              <w:right w:val="single" w:sz="4" w:space="0" w:color="auto"/>
            </w:tcBorders>
            <w:hideMark/>
          </w:tcPr>
          <w:p w14:paraId="2D7B1CEB" w14:textId="77777777" w:rsidR="0083090F" w:rsidRDefault="0083090F">
            <w:pPr>
              <w:pStyle w:val="TAL"/>
            </w:pPr>
            <w:r>
              <w:t>120 kHz</w:t>
            </w:r>
          </w:p>
        </w:tc>
      </w:tr>
      <w:tr w:rsidR="0083090F" w14:paraId="18F3C5FF"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865EE9" w14:textId="77777777" w:rsidR="0083090F" w:rsidRDefault="0083090F">
            <w:pPr>
              <w:pStyle w:val="TAH"/>
            </w:pPr>
            <w:r>
              <w:t>Test Parameters</w:t>
            </w:r>
          </w:p>
        </w:tc>
      </w:tr>
      <w:tr w:rsidR="0083090F" w14:paraId="7A7CB806" w14:textId="77777777" w:rsidTr="0083090F">
        <w:trPr>
          <w:jc w:val="center"/>
        </w:trPr>
        <w:tc>
          <w:tcPr>
            <w:tcW w:w="409" w:type="pct"/>
            <w:tcBorders>
              <w:top w:val="single" w:sz="4" w:space="0" w:color="auto"/>
              <w:left w:val="single" w:sz="4" w:space="0" w:color="auto"/>
              <w:bottom w:val="single" w:sz="4" w:space="0" w:color="auto"/>
              <w:right w:val="single" w:sz="4" w:space="0" w:color="auto"/>
            </w:tcBorders>
            <w:hideMark/>
          </w:tcPr>
          <w:p w14:paraId="5AFF87B3" w14:textId="77777777" w:rsidR="0083090F" w:rsidRDefault="0083090F">
            <w:pPr>
              <w:pStyle w:val="TAH"/>
            </w:pPr>
            <w:r>
              <w:t>Test ID</w:t>
            </w:r>
          </w:p>
        </w:tc>
        <w:tc>
          <w:tcPr>
            <w:tcW w:w="623" w:type="pct"/>
            <w:tcBorders>
              <w:top w:val="single" w:sz="4" w:space="0" w:color="auto"/>
              <w:left w:val="single" w:sz="4" w:space="0" w:color="auto"/>
              <w:bottom w:val="single" w:sz="4" w:space="0" w:color="auto"/>
              <w:right w:val="single" w:sz="4" w:space="0" w:color="auto"/>
            </w:tcBorders>
            <w:hideMark/>
          </w:tcPr>
          <w:p w14:paraId="1805C37C" w14:textId="77777777" w:rsidR="0083090F" w:rsidRDefault="0083090F">
            <w:pPr>
              <w:pStyle w:val="TAH"/>
            </w:pPr>
            <w:proofErr w:type="spellStart"/>
            <w:r>
              <w:t>ChBw</w:t>
            </w:r>
            <w:proofErr w:type="spellEnd"/>
          </w:p>
          <w:p w14:paraId="30291D47" w14:textId="77777777" w:rsidR="0083090F" w:rsidRDefault="0083090F">
            <w:pPr>
              <w:pStyle w:val="TAH"/>
            </w:pPr>
            <w:r>
              <w:t>(NOTE 2)</w:t>
            </w:r>
          </w:p>
        </w:tc>
        <w:tc>
          <w:tcPr>
            <w:tcW w:w="479" w:type="pct"/>
            <w:tcBorders>
              <w:top w:val="single" w:sz="4" w:space="0" w:color="auto"/>
              <w:left w:val="single" w:sz="4" w:space="0" w:color="auto"/>
              <w:bottom w:val="single" w:sz="4" w:space="0" w:color="auto"/>
              <w:right w:val="single" w:sz="4" w:space="0" w:color="auto"/>
            </w:tcBorders>
            <w:hideMark/>
          </w:tcPr>
          <w:p w14:paraId="3454ED3B" w14:textId="77777777" w:rsidR="0083090F" w:rsidRDefault="0083090F">
            <w:pPr>
              <w:pStyle w:val="TAH"/>
            </w:pPr>
            <w:r>
              <w:t>SCS</w:t>
            </w:r>
          </w:p>
        </w:tc>
        <w:tc>
          <w:tcPr>
            <w:tcW w:w="937" w:type="pct"/>
            <w:tcBorders>
              <w:top w:val="single" w:sz="4" w:space="0" w:color="auto"/>
              <w:left w:val="single" w:sz="4" w:space="0" w:color="auto"/>
              <w:bottom w:val="single" w:sz="4" w:space="0" w:color="auto"/>
              <w:right w:val="single" w:sz="4" w:space="0" w:color="auto"/>
            </w:tcBorders>
            <w:hideMark/>
          </w:tcPr>
          <w:p w14:paraId="391DD25E" w14:textId="77777777" w:rsidR="0083090F" w:rsidRDefault="0083090F">
            <w:pPr>
              <w:pStyle w:val="TAH"/>
            </w:pPr>
            <w:r>
              <w:t>Downlink Configuration</w:t>
            </w:r>
          </w:p>
        </w:tc>
        <w:tc>
          <w:tcPr>
            <w:tcW w:w="2552" w:type="pct"/>
            <w:gridSpan w:val="3"/>
            <w:tcBorders>
              <w:top w:val="single" w:sz="4" w:space="0" w:color="auto"/>
              <w:left w:val="single" w:sz="4" w:space="0" w:color="auto"/>
              <w:bottom w:val="single" w:sz="4" w:space="0" w:color="auto"/>
              <w:right w:val="single" w:sz="4" w:space="0" w:color="auto"/>
            </w:tcBorders>
            <w:hideMark/>
          </w:tcPr>
          <w:p w14:paraId="481C2322" w14:textId="77777777" w:rsidR="0083090F" w:rsidRDefault="0083090F">
            <w:pPr>
              <w:pStyle w:val="TAH"/>
            </w:pPr>
            <w:r>
              <w:t>Uplink Configuration</w:t>
            </w:r>
          </w:p>
        </w:tc>
      </w:tr>
      <w:tr w:rsidR="0083090F" w14:paraId="4C465617" w14:textId="77777777" w:rsidTr="0083090F">
        <w:trPr>
          <w:jc w:val="center"/>
        </w:trPr>
        <w:tc>
          <w:tcPr>
            <w:tcW w:w="409" w:type="pct"/>
            <w:vMerge w:val="restart"/>
            <w:tcBorders>
              <w:top w:val="single" w:sz="4" w:space="0" w:color="auto"/>
              <w:left w:val="single" w:sz="4" w:space="0" w:color="auto"/>
              <w:bottom w:val="single" w:sz="4" w:space="0" w:color="auto"/>
              <w:right w:val="single" w:sz="4" w:space="0" w:color="auto"/>
            </w:tcBorders>
            <w:hideMark/>
          </w:tcPr>
          <w:p w14:paraId="1DACB4DE" w14:textId="77777777" w:rsidR="0083090F" w:rsidRDefault="0083090F">
            <w:pPr>
              <w:pStyle w:val="TAC"/>
            </w:pPr>
            <w:r>
              <w:rPr>
                <w:rFonts w:eastAsia="SimSun"/>
              </w:rPr>
              <w:t>1</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5A377B4" w14:textId="77777777" w:rsidR="0083090F" w:rsidRDefault="0083090F">
            <w:pPr>
              <w:pStyle w:val="TAC"/>
            </w:pPr>
            <w:r>
              <w:rPr>
                <w:rFonts w:eastAsia="SimSun"/>
              </w:rPr>
              <w:t>100</w:t>
            </w:r>
          </w:p>
        </w:tc>
        <w:tc>
          <w:tcPr>
            <w:tcW w:w="479" w:type="pct"/>
            <w:vMerge w:val="restart"/>
            <w:tcBorders>
              <w:top w:val="single" w:sz="4" w:space="0" w:color="auto"/>
              <w:left w:val="single" w:sz="4" w:space="0" w:color="auto"/>
              <w:bottom w:val="single" w:sz="4" w:space="0" w:color="auto"/>
              <w:right w:val="single" w:sz="4" w:space="0" w:color="auto"/>
            </w:tcBorders>
            <w:hideMark/>
          </w:tcPr>
          <w:p w14:paraId="6B33D9B4" w14:textId="77777777" w:rsidR="0083090F" w:rsidRDefault="0083090F">
            <w:pPr>
              <w:pStyle w:val="TAC"/>
            </w:pPr>
            <w:r>
              <w:t>Default</w:t>
            </w:r>
          </w:p>
        </w:tc>
        <w:tc>
          <w:tcPr>
            <w:tcW w:w="937" w:type="pct"/>
            <w:vMerge w:val="restart"/>
            <w:tcBorders>
              <w:top w:val="single" w:sz="4" w:space="0" w:color="auto"/>
              <w:left w:val="single" w:sz="4" w:space="0" w:color="auto"/>
              <w:bottom w:val="single" w:sz="4" w:space="0" w:color="auto"/>
              <w:right w:val="single" w:sz="4" w:space="0" w:color="auto"/>
            </w:tcBorders>
            <w:hideMark/>
          </w:tcPr>
          <w:p w14:paraId="3F33B9C3" w14:textId="77777777" w:rsidR="0083090F" w:rsidRDefault="0083090F">
            <w:pPr>
              <w:pStyle w:val="TAC"/>
            </w:pPr>
            <w:r>
              <w:rPr>
                <w:rFonts w:eastAsia="Yu Mincho"/>
              </w:rPr>
              <w:t>-</w:t>
            </w:r>
          </w:p>
        </w:tc>
        <w:tc>
          <w:tcPr>
            <w:tcW w:w="1185" w:type="pct"/>
            <w:gridSpan w:val="2"/>
            <w:tcBorders>
              <w:top w:val="single" w:sz="4" w:space="0" w:color="auto"/>
              <w:left w:val="single" w:sz="4" w:space="0" w:color="auto"/>
              <w:bottom w:val="single" w:sz="4" w:space="0" w:color="auto"/>
              <w:right w:val="single" w:sz="4" w:space="0" w:color="auto"/>
            </w:tcBorders>
            <w:hideMark/>
          </w:tcPr>
          <w:p w14:paraId="3E6A52EB" w14:textId="77777777" w:rsidR="0083090F" w:rsidRDefault="0083090F">
            <w:pPr>
              <w:pStyle w:val="TAH"/>
            </w:pPr>
            <w:r>
              <w:t>Modulation</w:t>
            </w:r>
          </w:p>
        </w:tc>
        <w:tc>
          <w:tcPr>
            <w:tcW w:w="1367" w:type="pct"/>
            <w:tcBorders>
              <w:top w:val="single" w:sz="4" w:space="0" w:color="auto"/>
              <w:left w:val="single" w:sz="4" w:space="0" w:color="auto"/>
              <w:bottom w:val="single" w:sz="4" w:space="0" w:color="auto"/>
              <w:right w:val="single" w:sz="4" w:space="0" w:color="auto"/>
            </w:tcBorders>
            <w:hideMark/>
          </w:tcPr>
          <w:p w14:paraId="0FFBDC7D" w14:textId="77777777" w:rsidR="0083090F" w:rsidRDefault="0083090F">
            <w:pPr>
              <w:pStyle w:val="TAH"/>
            </w:pPr>
            <w:r>
              <w:t>RB allocation (N</w:t>
            </w:r>
            <w:r>
              <w:rPr>
                <w:rFonts w:eastAsia="SimSun"/>
              </w:rPr>
              <w:t>OTE</w:t>
            </w:r>
            <w:r>
              <w:t xml:space="preserve"> 1)</w:t>
            </w:r>
          </w:p>
        </w:tc>
      </w:tr>
      <w:tr w:rsidR="0083090F" w14:paraId="5A567406" w14:textId="77777777" w:rsidTr="00830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1906A"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071A"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4D10"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FF69" w14:textId="77777777" w:rsidR="0083090F" w:rsidRDefault="0083090F">
            <w:pPr>
              <w:spacing w:after="0"/>
              <w:rPr>
                <w:rFonts w:ascii="Arial" w:eastAsia="Times New Roman" w:hAnsi="Arial"/>
                <w:sz w:val="18"/>
                <w:lang w:eastAsia="en-GB"/>
              </w:rPr>
            </w:pPr>
          </w:p>
        </w:tc>
        <w:tc>
          <w:tcPr>
            <w:tcW w:w="1185" w:type="pct"/>
            <w:gridSpan w:val="2"/>
            <w:tcBorders>
              <w:top w:val="single" w:sz="4" w:space="0" w:color="auto"/>
              <w:left w:val="single" w:sz="4" w:space="0" w:color="auto"/>
              <w:bottom w:val="nil"/>
              <w:right w:val="single" w:sz="4" w:space="0" w:color="auto"/>
            </w:tcBorders>
            <w:hideMark/>
          </w:tcPr>
          <w:p w14:paraId="74F61324" w14:textId="77777777" w:rsidR="0083090F" w:rsidRDefault="0083090F">
            <w:pPr>
              <w:pStyle w:val="TAC"/>
            </w:pPr>
            <w:r>
              <w:t>DFT-s-OFDM QPSK</w:t>
            </w:r>
          </w:p>
        </w:tc>
        <w:tc>
          <w:tcPr>
            <w:tcW w:w="1367" w:type="pct"/>
            <w:tcBorders>
              <w:top w:val="single" w:sz="4" w:space="0" w:color="auto"/>
              <w:left w:val="single" w:sz="4" w:space="0" w:color="auto"/>
              <w:bottom w:val="nil"/>
              <w:right w:val="single" w:sz="4" w:space="0" w:color="auto"/>
            </w:tcBorders>
            <w:hideMark/>
          </w:tcPr>
          <w:p w14:paraId="1F494E88" w14:textId="77777777" w:rsidR="0083090F" w:rsidRDefault="0083090F">
            <w:pPr>
              <w:pStyle w:val="TAC"/>
            </w:pPr>
            <w:proofErr w:type="spellStart"/>
            <w:r>
              <w:t>Inner_Full</w:t>
            </w:r>
            <w:proofErr w:type="spellEnd"/>
            <w:r>
              <w:t xml:space="preserve"> for PC2, PC3,</w:t>
            </w:r>
          </w:p>
        </w:tc>
      </w:tr>
      <w:tr w:rsidR="0083090F" w14:paraId="567B18A3" w14:textId="77777777" w:rsidTr="00830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E1FF"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C8FB"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1AC0"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2239" w14:textId="77777777" w:rsidR="0083090F" w:rsidRDefault="0083090F">
            <w:pPr>
              <w:spacing w:after="0"/>
              <w:rPr>
                <w:rFonts w:ascii="Arial" w:eastAsia="Times New Roman" w:hAnsi="Arial"/>
                <w:sz w:val="18"/>
                <w:lang w:eastAsia="en-GB"/>
              </w:rPr>
            </w:pPr>
          </w:p>
        </w:tc>
        <w:tc>
          <w:tcPr>
            <w:tcW w:w="1185" w:type="pct"/>
            <w:gridSpan w:val="2"/>
            <w:tcBorders>
              <w:top w:val="nil"/>
              <w:left w:val="single" w:sz="4" w:space="0" w:color="auto"/>
              <w:bottom w:val="nil"/>
              <w:right w:val="single" w:sz="4" w:space="0" w:color="auto"/>
            </w:tcBorders>
          </w:tcPr>
          <w:p w14:paraId="7E32C2D0" w14:textId="77777777" w:rsidR="0083090F" w:rsidRDefault="0083090F">
            <w:pPr>
              <w:pStyle w:val="TAC"/>
              <w:rPr>
                <w:rFonts w:eastAsia="SimSun"/>
              </w:rPr>
            </w:pPr>
          </w:p>
        </w:tc>
        <w:tc>
          <w:tcPr>
            <w:tcW w:w="1367" w:type="pct"/>
            <w:tcBorders>
              <w:top w:val="nil"/>
              <w:left w:val="single" w:sz="4" w:space="0" w:color="auto"/>
              <w:bottom w:val="nil"/>
              <w:right w:val="single" w:sz="4" w:space="0" w:color="auto"/>
            </w:tcBorders>
            <w:hideMark/>
          </w:tcPr>
          <w:p w14:paraId="7C68AB28" w14:textId="77777777" w:rsidR="0083090F" w:rsidRDefault="0083090F">
            <w:pPr>
              <w:pStyle w:val="TAC"/>
              <w:rPr>
                <w:rFonts w:eastAsia="SimSun"/>
              </w:rPr>
            </w:pPr>
            <w:r>
              <w:t>PC4 and PC6</w:t>
            </w:r>
          </w:p>
        </w:tc>
      </w:tr>
      <w:tr w:rsidR="0083090F" w14:paraId="15C4CC61"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6D0FD6" w14:textId="77777777" w:rsidR="0083090F" w:rsidRDefault="0083090F">
            <w:pPr>
              <w:pStyle w:val="TAN"/>
              <w:rPr>
                <w:rFonts w:eastAsia="Times New Roman"/>
              </w:rPr>
            </w:pPr>
            <w:r>
              <w:lastRenderedPageBreak/>
              <w:t>NOTE 1:</w:t>
            </w:r>
            <w:r>
              <w:tab/>
              <w:t>The specific configuration of each RF allocation is defined in Table 6.1-1 for PC2, PC3, PC4, PC6 and PC7 or Table 6.1-2 for PC1.</w:t>
            </w:r>
          </w:p>
          <w:p w14:paraId="320570CA" w14:textId="77777777" w:rsidR="0083090F" w:rsidRDefault="0083090F">
            <w:pPr>
              <w:pStyle w:val="TAN"/>
            </w:pPr>
            <w:r>
              <w:t>NOTE 2:</w:t>
            </w:r>
            <w:r>
              <w:tab/>
              <w:t xml:space="preserve">The 200MHz and 400MHz bandwidths are not applicable to PC7 </w:t>
            </w:r>
            <w:proofErr w:type="spellStart"/>
            <w:r>
              <w:t>RedCap</w:t>
            </w:r>
            <w:proofErr w:type="spellEnd"/>
            <w:r>
              <w:t xml:space="preserve"> UEs</w:t>
            </w:r>
          </w:p>
        </w:tc>
      </w:tr>
    </w:tbl>
    <w:p w14:paraId="39E1544B" w14:textId="77777777" w:rsidR="0083090F" w:rsidRDefault="0083090F" w:rsidP="0083090F">
      <w:pPr>
        <w:rPr>
          <w:rFonts w:eastAsia="Times New Roman"/>
          <w:lang w:eastAsia="en-GB"/>
        </w:rPr>
      </w:pPr>
    </w:p>
    <w:p w14:paraId="146B9DC9" w14:textId="77777777" w:rsidR="0083090F" w:rsidRDefault="0083090F" w:rsidP="0083090F">
      <w:pPr>
        <w:pStyle w:val="B1"/>
      </w:pPr>
      <w:r>
        <w:t>1.</w:t>
      </w:r>
      <w:r>
        <w:tab/>
        <w:t>Connect the SS to the UE antenna connectors as shown in TS 38.508-1 [10] Annex A, Figure A.3.1.2.1 for TE diagram and section A.3.2 for UE diagram.</w:t>
      </w:r>
    </w:p>
    <w:p w14:paraId="7F90E801" w14:textId="77777777" w:rsidR="0083090F" w:rsidRDefault="0083090F" w:rsidP="0083090F">
      <w:pPr>
        <w:pStyle w:val="B1"/>
      </w:pPr>
      <w:r>
        <w:t>2.</w:t>
      </w:r>
      <w:r>
        <w:tab/>
        <w:t>The parameter settings for the cell are set up according to TS 38.508-1 [10] subclause 4.4.3.</w:t>
      </w:r>
    </w:p>
    <w:p w14:paraId="75217335" w14:textId="77777777" w:rsidR="0083090F" w:rsidRDefault="0083090F" w:rsidP="0083090F">
      <w:pPr>
        <w:pStyle w:val="B1"/>
      </w:pPr>
      <w:r>
        <w:t>3.</w:t>
      </w:r>
      <w:r>
        <w:tab/>
        <w:t>Downlink signals are initially set up according to TS 38.521-1 [2] Annex C.0, C.1, C.2, and uplink signals according to TS 38.521-1 [2] Annex G.0, G.1, G.2, G.3.0.</w:t>
      </w:r>
    </w:p>
    <w:p w14:paraId="1F4DBA68" w14:textId="77777777" w:rsidR="0083090F" w:rsidRDefault="0083090F" w:rsidP="0083090F">
      <w:pPr>
        <w:pStyle w:val="B1"/>
      </w:pPr>
      <w:r>
        <w:t>4.</w:t>
      </w:r>
      <w:r>
        <w:tab/>
        <w:t>The UL Reference Measurement Channel is set according to Annex A.2.3-1 with the uplink duty cycle Z set to 20%.</w:t>
      </w:r>
    </w:p>
    <w:p w14:paraId="03F4EEE4" w14:textId="77777777" w:rsidR="0083090F" w:rsidRDefault="0083090F" w:rsidP="0083090F">
      <w:pPr>
        <w:pStyle w:val="B1"/>
      </w:pPr>
      <w:r>
        <w:t>5.</w:t>
      </w:r>
      <w:r>
        <w:tab/>
        <w:t>Propagation conditions are set according to TS 38.521-1 [2] Annex B.0.</w:t>
      </w:r>
    </w:p>
    <w:p w14:paraId="667D62C3" w14:textId="41560765" w:rsidR="0083090F" w:rsidRDefault="0083090F" w:rsidP="0083090F">
      <w:pPr>
        <w:pStyle w:val="B1"/>
      </w:pPr>
      <w:r>
        <w:t>6.</w:t>
      </w:r>
      <w:r>
        <w:tab/>
        <w:t xml:space="preserve">Ensure the UE is in State RRC_CONNECTED </w:t>
      </w:r>
      <w:del w:id="106" w:author="Amy TAO" w:date="2024-11-04T20:17:00Z">
        <w:r w:rsidDel="00AB303D">
          <w:delText xml:space="preserve"> </w:delText>
        </w:r>
      </w:del>
      <w:r>
        <w:t xml:space="preserve">with generic procedure parameters Connectivity NR, </w:t>
      </w:r>
      <w:proofErr w:type="gramStart"/>
      <w:r>
        <w:t>Connected</w:t>
      </w:r>
      <w:proofErr w:type="gramEnd"/>
      <w:r>
        <w:t xml:space="preserve"> without release On, Test Mode On and Test Loop Function On according to TS 38.508-1 [10] clause 4.5. Message contents are defined in clause </w:t>
      </w:r>
      <w:del w:id="107" w:author="Amy TAO" w:date="2024-11-09T04:00:00Z">
        <w:r w:rsidDel="008921A7">
          <w:delText>6.2.2.4.3</w:delText>
        </w:r>
      </w:del>
      <w:ins w:id="108" w:author="Amy TAO" w:date="2024-11-09T04:00:00Z">
        <w:r w:rsidR="008921A7">
          <w:t>6.2.5.4.3</w:t>
        </w:r>
      </w:ins>
      <w:r>
        <w:t>.</w:t>
      </w:r>
    </w:p>
    <w:p w14:paraId="7342CD0C" w14:textId="77777777" w:rsidR="0083090F" w:rsidRDefault="0083090F" w:rsidP="0083090F">
      <w:pPr>
        <w:pStyle w:val="H6"/>
      </w:pPr>
      <w:bookmarkStart w:id="109" w:name="_CR6_2_5_4_2"/>
      <w:r>
        <w:t>6.2.5.4.2</w:t>
      </w:r>
      <w:r>
        <w:tab/>
        <w:t>Test procedure</w:t>
      </w:r>
    </w:p>
    <w:bookmarkEnd w:id="109"/>
    <w:p w14:paraId="64C12903" w14:textId="77777777" w:rsidR="0083090F" w:rsidRDefault="0083090F" w:rsidP="0083090F">
      <w:pPr>
        <w:pStyle w:val="B1"/>
        <w:numPr>
          <w:ilvl w:val="0"/>
          <w:numId w:val="3"/>
        </w:numPr>
        <w:autoSpaceDN w:val="0"/>
      </w:pPr>
      <w:r>
        <w:t>to schedule the UL RMC according to Table 6.2.1.1.4.1-1. Since the UL has no payload and no loopback data to send the UE sends uplink MAC padding bits on the UL RMC. Messages to configure the appropriate uplink modulation in section 6.2.1.1.4.3.</w:t>
      </w:r>
    </w:p>
    <w:p w14:paraId="614F4868" w14:textId="77777777" w:rsidR="0083090F" w:rsidRDefault="0083090F" w:rsidP="0083090F">
      <w:pPr>
        <w:pStyle w:val="B1"/>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3999A256" w14:textId="77777777" w:rsidR="0083090F" w:rsidRDefault="0083090F" w:rsidP="0083090F">
      <w:pPr>
        <w:pStyle w:val="B1"/>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14:paraId="55F58DF0" w14:textId="77777777" w:rsidR="0083090F" w:rsidRDefault="0083090F" w:rsidP="0083090F">
      <w:pPr>
        <w:pStyle w:val="B1"/>
        <w:rPr>
          <w:rFonts w:eastAsia="Times New Roman"/>
          <w:lang w:eastAsia="en-GB"/>
        </w:rPr>
      </w:pPr>
      <w:r>
        <w:t>3.</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14:paraId="48532214" w14:textId="77777777" w:rsidR="0083090F" w:rsidRDefault="0083090F" w:rsidP="0083090F">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384F36B4" w14:textId="77777777" w:rsidR="0083090F" w:rsidRDefault="0083090F" w:rsidP="0083090F">
      <w:pPr>
        <w:pStyle w:val="B1"/>
      </w:pPr>
      <w:r>
        <w:t>ACTIVATE Uplink Gaps</w:t>
      </w:r>
    </w:p>
    <w:p w14:paraId="51F25E46" w14:textId="2752F000" w:rsidR="0083090F" w:rsidRDefault="0083090F" w:rsidP="0083090F">
      <w:pPr>
        <w:pStyle w:val="B1"/>
      </w:pPr>
      <w:r>
        <w:t xml:space="preserve">5. SS configures and activates UL-gaps via message contents defined in </w:t>
      </w:r>
      <w:del w:id="110" w:author="Amy TAO" w:date="2024-11-09T04:01:00Z">
        <w:r w:rsidDel="008921A7">
          <w:delText>section</w:delText>
        </w:r>
      </w:del>
      <w:ins w:id="111" w:author="Amy TAO" w:date="2024-11-09T04:01:00Z">
        <w:r w:rsidR="008921A7">
          <w:t>Table</w:t>
        </w:r>
      </w:ins>
      <w:r>
        <w:t xml:space="preserve"> 6.2.5.4.3-1. P-MPR reporting is also enabled via the message contents defined in </w:t>
      </w:r>
      <w:ins w:id="112" w:author="Amy TAO" w:date="2024-11-09T04:01:00Z">
        <w:r w:rsidR="008921A7">
          <w:t xml:space="preserve">Table </w:t>
        </w:r>
      </w:ins>
      <w:r>
        <w:t>6.2.5.4.3-2.</w:t>
      </w:r>
    </w:p>
    <w:p w14:paraId="5A1776D3" w14:textId="77777777" w:rsidR="0083090F" w:rsidRDefault="0083090F" w:rsidP="0083090F">
      <w:pPr>
        <w:pStyle w:val="B1"/>
      </w:pPr>
      <w:r>
        <w:t>6.</w:t>
      </w:r>
      <w:r>
        <w:tab/>
        <w:t>Measure UE EIRP in the Tx beam peak direction in the channel bandwidth of the radio access mode according to the test configuration.</w:t>
      </w:r>
      <w:r>
        <w:rPr>
          <w:color w:val="000000"/>
        </w:rPr>
        <w:t xml:space="preserve"> EIRP test procedure is defined in Annex K.1.3</w:t>
      </w:r>
      <w:r>
        <w:t xml:space="preserve">. The period of measurement shall be at least 4 seconds. EIRP is calculated considering both polarizations, theta and phi. Record this as peak </w:t>
      </w:r>
      <w:r>
        <w:rPr>
          <w:lang w:eastAsia="zh-CN"/>
        </w:rPr>
        <w:t xml:space="preserve">EIRP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p>
    <w:p w14:paraId="51365CDC" w14:textId="77777777" w:rsidR="0083090F" w:rsidRDefault="0083090F" w:rsidP="0083090F">
      <w:pPr>
        <w:pStyle w:val="B1"/>
        <w:rPr>
          <w:sz w:val="16"/>
          <w:szCs w:val="16"/>
        </w:rPr>
      </w:pPr>
      <w:r>
        <w:t>7.</w:t>
      </w:r>
      <w:r>
        <w:tab/>
        <w:t>SS detects and record the value within the P-MPR reports. Call this value P-</w:t>
      </w:r>
      <w:proofErr w:type="spellStart"/>
      <w:r>
        <w:t>MPR</w:t>
      </w:r>
      <w:r>
        <w:rPr>
          <w:sz w:val="16"/>
          <w:szCs w:val="16"/>
        </w:rPr>
        <w:t>ULgapON</w:t>
      </w:r>
      <w:proofErr w:type="spellEnd"/>
    </w:p>
    <w:p w14:paraId="2D954674" w14:textId="77777777" w:rsidR="0083090F" w:rsidRDefault="0083090F" w:rsidP="0083090F">
      <w:pPr>
        <w:pStyle w:val="B1"/>
      </w:pPr>
      <w:r>
        <w:t>DE-ACTIVATE Uplink Gaps</w:t>
      </w:r>
    </w:p>
    <w:p w14:paraId="52BCA482" w14:textId="51E36BB8" w:rsidR="0083090F" w:rsidRDefault="0083090F" w:rsidP="0083090F">
      <w:pPr>
        <w:pStyle w:val="B1"/>
      </w:pPr>
      <w:r>
        <w:t>8.</w:t>
      </w:r>
      <w:ins w:id="113" w:author="Amy TAO" w:date="2024-11-09T04:01:00Z">
        <w:r w:rsidR="008921A7">
          <w:tab/>
        </w:r>
      </w:ins>
      <w:del w:id="114" w:author="Amy TAO" w:date="2024-11-09T04:01:00Z">
        <w:r w:rsidDel="008921A7">
          <w:delText xml:space="preserve"> </w:delText>
        </w:r>
      </w:del>
      <w:r>
        <w:t xml:space="preserve">SS de-activates UL-gaps via message contents defined </w:t>
      </w:r>
      <w:proofErr w:type="spellStart"/>
      <w:r>
        <w:t>in</w:t>
      </w:r>
      <w:del w:id="115" w:author="Amy TAO" w:date="2024-11-09T04:02:00Z">
        <w:r w:rsidDel="008921A7">
          <w:delText xml:space="preserve"> section 6.2.5.4.3-1</w:delText>
        </w:r>
      </w:del>
      <w:ins w:id="116" w:author="Amy TAO" w:date="2024-11-09T04:02:00Z">
        <w:r w:rsidR="008921A7">
          <w:t>Table</w:t>
        </w:r>
        <w:proofErr w:type="spellEnd"/>
        <w:r w:rsidR="008921A7">
          <w:t xml:space="preserve"> 6.2.5.4.3-3</w:t>
        </w:r>
      </w:ins>
      <w:r>
        <w:t xml:space="preserve">. </w:t>
      </w:r>
    </w:p>
    <w:p w14:paraId="29FFFD4C" w14:textId="77777777" w:rsidR="0083090F" w:rsidRDefault="0083090F" w:rsidP="0083090F">
      <w:pPr>
        <w:pStyle w:val="B1"/>
      </w:pPr>
      <w:r>
        <w:t>9.</w:t>
      </w:r>
      <w:r>
        <w:tab/>
        <w:t>Measure UE EIRP in the Tx beam peak direction in the channel bandwidth of the radio access mode according to the test configuration.</w:t>
      </w:r>
      <w:r>
        <w:rPr>
          <w:color w:val="000000"/>
        </w:rPr>
        <w:t xml:space="preserve"> EIRP test procedure is defined in Annex K.1.3</w:t>
      </w:r>
      <w:r>
        <w:t xml:space="preserve">. The period of measurement shall be at least 4 seconds. EIRP is calculated considering both polarizations, theta and phi. Record this value as </w:t>
      </w:r>
      <w:r>
        <w:rPr>
          <w:lang w:eastAsia="zh-CN"/>
        </w:rPr>
        <w:t xml:space="preserve">peak EIRP </w:t>
      </w:r>
      <w:proofErr w:type="spellStart"/>
      <w:proofErr w:type="gramStart"/>
      <w:r>
        <w:rPr>
          <w:lang w:eastAsia="zh-CN"/>
        </w:rPr>
        <w:t>P</w:t>
      </w:r>
      <w:r>
        <w:rPr>
          <w:vertAlign w:val="subscript"/>
          <w:lang w:eastAsia="zh-CN"/>
        </w:rPr>
        <w:t>UMAX,f</w:t>
      </w:r>
      <w:proofErr w:type="gramEnd"/>
      <w:r>
        <w:rPr>
          <w:vertAlign w:val="subscript"/>
          <w:lang w:eastAsia="zh-CN"/>
        </w:rPr>
        <w:t>,c_GAP_OFF</w:t>
      </w:r>
      <w:proofErr w:type="spellEnd"/>
    </w:p>
    <w:p w14:paraId="5CA51FEE" w14:textId="77777777" w:rsidR="0083090F" w:rsidRDefault="0083090F" w:rsidP="0083090F">
      <w:pPr>
        <w:pStyle w:val="B1"/>
      </w:pPr>
      <w:r>
        <w:t>10.</w:t>
      </w:r>
      <w:r>
        <w:tab/>
        <w:t xml:space="preserve">SS detects and record the value of the P bit within the PHR. </w:t>
      </w:r>
    </w:p>
    <w:p w14:paraId="45C6C6B3" w14:textId="77777777" w:rsidR="0083090F" w:rsidRDefault="0083090F" w:rsidP="0083090F">
      <w:pPr>
        <w:pStyle w:val="B1"/>
        <w:rPr>
          <w:lang w:eastAsia="ja-JP"/>
        </w:rPr>
      </w:pPr>
      <w:r>
        <w:lastRenderedPageBreak/>
        <w:t>11.</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5C1A7AD" w14:textId="77777777" w:rsidR="0083090F" w:rsidRDefault="0083090F" w:rsidP="0083090F">
      <w:pPr>
        <w:pStyle w:val="B1"/>
        <w:rPr>
          <w:lang w:eastAsia="en-GB"/>
        </w:rPr>
      </w:pPr>
      <w:r>
        <w:t>12.</w:t>
      </w:r>
      <w:r>
        <w:tab/>
        <w:t xml:space="preserve">Compute the difference between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t xml:space="preserve">and </w:t>
      </w:r>
      <w:proofErr w:type="spellStart"/>
      <w:r>
        <w:rPr>
          <w:lang w:eastAsia="zh-CN"/>
        </w:rPr>
        <w:t>P</w:t>
      </w:r>
      <w:r>
        <w:rPr>
          <w:vertAlign w:val="subscript"/>
          <w:lang w:eastAsia="zh-CN"/>
        </w:rPr>
        <w:t>UMAX,f,c_GAP_OFF</w:t>
      </w:r>
      <w:proofErr w:type="spellEnd"/>
    </w:p>
    <w:p w14:paraId="214A9235" w14:textId="77777777" w:rsidR="0083090F" w:rsidRDefault="0083090F" w:rsidP="0083090F">
      <w:pPr>
        <w:pStyle w:val="NO"/>
      </w:pPr>
      <w:r>
        <w:t>NOTE 1:</w:t>
      </w:r>
      <w:r>
        <w:tab/>
        <w:t>The BEAM_SELECT_WAIT_TIME default value is defined in Annex K.</w:t>
      </w:r>
    </w:p>
    <w:p w14:paraId="44D7C68F" w14:textId="77777777" w:rsidR="0083090F" w:rsidRDefault="0083090F" w:rsidP="0083090F">
      <w:pPr>
        <w:pStyle w:val="H6"/>
      </w:pPr>
      <w:bookmarkStart w:id="117" w:name="_CR6_2_5_4_3"/>
      <w:r>
        <w:t>6.2.5.4.3</w:t>
      </w:r>
      <w:r>
        <w:tab/>
        <w:t>Message contents</w:t>
      </w:r>
    </w:p>
    <w:bookmarkEnd w:id="117"/>
    <w:p w14:paraId="24E9247B" w14:textId="77777777" w:rsidR="0083090F" w:rsidRDefault="0083090F" w:rsidP="0083090F">
      <w:r>
        <w:t>Message contents are according to TS 38.508-1 [10] subclause 4.6</w:t>
      </w:r>
      <w:r>
        <w:rPr>
          <w:lang w:eastAsia="zh-CN"/>
        </w:rPr>
        <w:t xml:space="preserve"> </w:t>
      </w:r>
      <w:r>
        <w:t>with TRANSFORM_PRECODER_ENABLED condition in Table 4.6.3-118 PUSCH-Config and with the following exception</w:t>
      </w:r>
    </w:p>
    <w:p w14:paraId="1F2955EE" w14:textId="77777777" w:rsidR="0083090F" w:rsidRDefault="0083090F" w:rsidP="0083090F">
      <w:pPr>
        <w:pStyle w:val="TH"/>
        <w:rPr>
          <w:i/>
          <w:iCs/>
        </w:rPr>
      </w:pPr>
      <w:bookmarkStart w:id="118" w:name="_CRTable6_2_5_4_31"/>
      <w:r>
        <w:t xml:space="preserve">Table </w:t>
      </w:r>
      <w:bookmarkEnd w:id="118"/>
      <w:r>
        <w:t xml:space="preserve">6.2.5.4.3-1: </w:t>
      </w:r>
      <w:r>
        <w:rPr>
          <w:i/>
          <w:iCs/>
        </w:rPr>
        <w:t>UE</w:t>
      </w:r>
      <w:r>
        <w:t xml:space="preserve"> </w:t>
      </w:r>
      <w:r>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1462B9B6" w14:textId="77777777" w:rsidTr="0083090F">
        <w:tc>
          <w:tcPr>
            <w:tcW w:w="9750" w:type="dxa"/>
            <w:gridSpan w:val="4"/>
            <w:tcBorders>
              <w:top w:val="single" w:sz="4" w:space="0" w:color="auto"/>
              <w:left w:val="single" w:sz="4" w:space="0" w:color="auto"/>
              <w:bottom w:val="single" w:sz="4" w:space="0" w:color="auto"/>
              <w:right w:val="single" w:sz="4" w:space="0" w:color="auto"/>
            </w:tcBorders>
            <w:hideMark/>
          </w:tcPr>
          <w:p w14:paraId="0FD25DBC" w14:textId="77777777" w:rsidR="0083090F" w:rsidRDefault="0083090F">
            <w:pPr>
              <w:pStyle w:val="TAH"/>
              <w:jc w:val="left"/>
              <w:rPr>
                <w:b w:val="0"/>
              </w:rPr>
            </w:pPr>
            <w:r>
              <w:rPr>
                <w:b w:val="0"/>
              </w:rPr>
              <w:t xml:space="preserve">Derivation Path: </w:t>
            </w:r>
            <w:r>
              <w:rPr>
                <w:b w:val="0"/>
                <w:bCs/>
              </w:rPr>
              <w:t>TS 38.508-1 [6], Table 4.6.3-200B</w:t>
            </w:r>
          </w:p>
        </w:tc>
      </w:tr>
      <w:tr w:rsidR="0083090F" w14:paraId="177EAD2B"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2A7B2860" w14:textId="77777777" w:rsidR="0083090F" w:rsidRDefault="0083090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C8B9A0" w14:textId="77777777" w:rsidR="0083090F" w:rsidRDefault="0083090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C86054C"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C85E3BD" w14:textId="77777777" w:rsidR="0083090F" w:rsidRDefault="0083090F">
            <w:pPr>
              <w:pStyle w:val="TAH"/>
            </w:pPr>
            <w:r>
              <w:t>Condition</w:t>
            </w:r>
          </w:p>
        </w:tc>
      </w:tr>
      <w:tr w:rsidR="0083090F" w14:paraId="16BFDD3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71C6067C" w14:textId="77777777" w:rsidR="0083090F" w:rsidRDefault="0083090F">
            <w:pPr>
              <w:pStyle w:val="TAL"/>
            </w:pPr>
            <w:r>
              <w:t>UL-GapFR2-Config-r</w:t>
            </w:r>
            <w:proofErr w:type="gramStart"/>
            <w:r>
              <w:t>17 ::=</w:t>
            </w:r>
            <w:proofErr w:type="gram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F3C845" w14:textId="77777777" w:rsidR="0083090F" w:rsidRDefault="0083090F">
            <w:pPr>
              <w:pStyle w:val="TAL"/>
            </w:pPr>
          </w:p>
        </w:tc>
        <w:tc>
          <w:tcPr>
            <w:tcW w:w="1701" w:type="dxa"/>
            <w:tcBorders>
              <w:top w:val="single" w:sz="4" w:space="0" w:color="auto"/>
              <w:left w:val="single" w:sz="4" w:space="0" w:color="auto"/>
              <w:bottom w:val="single" w:sz="4" w:space="0" w:color="auto"/>
              <w:right w:val="single" w:sz="4" w:space="0" w:color="auto"/>
            </w:tcBorders>
          </w:tcPr>
          <w:p w14:paraId="2756D76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992908A" w14:textId="77777777" w:rsidR="0083090F" w:rsidRDefault="0083090F">
            <w:pPr>
              <w:pStyle w:val="TAL"/>
            </w:pPr>
          </w:p>
        </w:tc>
      </w:tr>
      <w:tr w:rsidR="0083090F" w14:paraId="1FCBCDB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59967413" w14:textId="77777777" w:rsidR="0083090F" w:rsidRDefault="0083090F">
            <w:pPr>
              <w:pStyle w:val="TAL"/>
            </w:pPr>
            <w:r>
              <w:t>Setup SEQUENCE {</w:t>
            </w:r>
          </w:p>
        </w:tc>
        <w:tc>
          <w:tcPr>
            <w:tcW w:w="2268" w:type="dxa"/>
            <w:tcBorders>
              <w:top w:val="single" w:sz="4" w:space="0" w:color="auto"/>
              <w:left w:val="single" w:sz="4" w:space="0" w:color="auto"/>
              <w:bottom w:val="single" w:sz="4" w:space="0" w:color="auto"/>
              <w:right w:val="single" w:sz="4" w:space="0" w:color="auto"/>
            </w:tcBorders>
          </w:tcPr>
          <w:p w14:paraId="7BEFE8B9" w14:textId="77777777" w:rsidR="0083090F" w:rsidRDefault="0083090F">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3DBFE9A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0673B3F7" w14:textId="77777777" w:rsidR="0083090F" w:rsidRDefault="0083090F">
            <w:pPr>
              <w:pStyle w:val="TAL"/>
            </w:pPr>
          </w:p>
        </w:tc>
      </w:tr>
      <w:tr w:rsidR="0083090F" w14:paraId="346011B5"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689FCE27" w14:textId="77777777" w:rsidR="0083090F" w:rsidRDefault="0083090F">
            <w:pPr>
              <w:pStyle w:val="TAL"/>
            </w:pPr>
            <w:r>
              <w:t>gapOffset-r17</w:t>
            </w:r>
          </w:p>
        </w:tc>
        <w:tc>
          <w:tcPr>
            <w:tcW w:w="2268" w:type="dxa"/>
            <w:tcBorders>
              <w:top w:val="single" w:sz="4" w:space="0" w:color="auto"/>
              <w:left w:val="single" w:sz="4" w:space="0" w:color="auto"/>
              <w:bottom w:val="single" w:sz="4" w:space="0" w:color="auto"/>
              <w:right w:val="single" w:sz="4" w:space="0" w:color="auto"/>
            </w:tcBorders>
            <w:hideMark/>
          </w:tcPr>
          <w:p w14:paraId="55B4A4DA" w14:textId="77777777" w:rsidR="0083090F" w:rsidRDefault="0083090F">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0E25349C"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4601059" w14:textId="77777777" w:rsidR="0083090F" w:rsidRDefault="0083090F">
            <w:pPr>
              <w:pStyle w:val="TAL"/>
            </w:pPr>
          </w:p>
        </w:tc>
      </w:tr>
      <w:tr w:rsidR="0083090F" w14:paraId="51BD95D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64940B64" w14:textId="77777777" w:rsidR="0083090F" w:rsidRDefault="0083090F">
            <w:pPr>
              <w:pStyle w:val="TAL"/>
            </w:pPr>
            <w:r>
              <w:t>ugl-r17</w:t>
            </w:r>
          </w:p>
        </w:tc>
        <w:tc>
          <w:tcPr>
            <w:tcW w:w="2268" w:type="dxa"/>
            <w:tcBorders>
              <w:top w:val="single" w:sz="4" w:space="0" w:color="auto"/>
              <w:left w:val="single" w:sz="4" w:space="0" w:color="auto"/>
              <w:bottom w:val="single" w:sz="4" w:space="0" w:color="auto"/>
              <w:right w:val="single" w:sz="4" w:space="0" w:color="auto"/>
            </w:tcBorders>
            <w:hideMark/>
          </w:tcPr>
          <w:p w14:paraId="1E85F5D7" w14:textId="77777777" w:rsidR="0083090F" w:rsidRDefault="0083090F">
            <w:pPr>
              <w:pStyle w:val="TAL"/>
            </w:pPr>
            <w:r>
              <w:t>ms1</w:t>
            </w:r>
          </w:p>
        </w:tc>
        <w:tc>
          <w:tcPr>
            <w:tcW w:w="1701" w:type="dxa"/>
            <w:tcBorders>
              <w:top w:val="single" w:sz="4" w:space="0" w:color="auto"/>
              <w:left w:val="single" w:sz="4" w:space="0" w:color="auto"/>
              <w:bottom w:val="single" w:sz="4" w:space="0" w:color="auto"/>
              <w:right w:val="single" w:sz="4" w:space="0" w:color="auto"/>
            </w:tcBorders>
          </w:tcPr>
          <w:p w14:paraId="1434EBE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D4B02F7" w14:textId="77777777" w:rsidR="0083090F" w:rsidRDefault="0083090F">
            <w:pPr>
              <w:pStyle w:val="TAL"/>
            </w:pPr>
          </w:p>
        </w:tc>
      </w:tr>
      <w:tr w:rsidR="0083090F" w14:paraId="37C9501A"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712A70AF" w14:textId="77777777" w:rsidR="0083090F" w:rsidRDefault="0083090F">
            <w:pPr>
              <w:pStyle w:val="TAL"/>
            </w:pPr>
            <w:r>
              <w:t>ugrp-r17</w:t>
            </w:r>
          </w:p>
        </w:tc>
        <w:tc>
          <w:tcPr>
            <w:tcW w:w="2268" w:type="dxa"/>
            <w:tcBorders>
              <w:top w:val="single" w:sz="4" w:space="0" w:color="auto"/>
              <w:left w:val="single" w:sz="4" w:space="0" w:color="auto"/>
              <w:bottom w:val="single" w:sz="4" w:space="0" w:color="auto"/>
              <w:right w:val="single" w:sz="4" w:space="0" w:color="auto"/>
            </w:tcBorders>
            <w:hideMark/>
          </w:tcPr>
          <w:p w14:paraId="0431D506" w14:textId="77777777" w:rsidR="0083090F" w:rsidRDefault="0083090F">
            <w:pPr>
              <w:pStyle w:val="TAL"/>
            </w:pPr>
            <w:r>
              <w:t>ms40</w:t>
            </w:r>
          </w:p>
        </w:tc>
        <w:tc>
          <w:tcPr>
            <w:tcW w:w="1701" w:type="dxa"/>
            <w:tcBorders>
              <w:top w:val="single" w:sz="4" w:space="0" w:color="auto"/>
              <w:left w:val="single" w:sz="4" w:space="0" w:color="auto"/>
              <w:bottom w:val="single" w:sz="4" w:space="0" w:color="auto"/>
              <w:right w:val="single" w:sz="4" w:space="0" w:color="auto"/>
            </w:tcBorders>
          </w:tcPr>
          <w:p w14:paraId="06C60CF1"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76EB3125" w14:textId="77777777" w:rsidR="0083090F" w:rsidRDefault="0083090F">
            <w:pPr>
              <w:pStyle w:val="TAL"/>
            </w:pPr>
          </w:p>
        </w:tc>
      </w:tr>
      <w:tr w:rsidR="0083090F" w14:paraId="4E193DF1"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4112D26E" w14:textId="77777777" w:rsidR="0083090F" w:rsidRDefault="0083090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A1FAFC3" w14:textId="77777777" w:rsidR="0083090F" w:rsidRDefault="0083090F">
            <w:pPr>
              <w:pStyle w:val="TAL"/>
            </w:pPr>
          </w:p>
        </w:tc>
        <w:tc>
          <w:tcPr>
            <w:tcW w:w="1701" w:type="dxa"/>
            <w:tcBorders>
              <w:top w:val="single" w:sz="4" w:space="0" w:color="auto"/>
              <w:left w:val="single" w:sz="4" w:space="0" w:color="auto"/>
              <w:bottom w:val="single" w:sz="4" w:space="0" w:color="auto"/>
              <w:right w:val="single" w:sz="4" w:space="0" w:color="auto"/>
            </w:tcBorders>
          </w:tcPr>
          <w:p w14:paraId="7CA6919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1D2C788B" w14:textId="77777777" w:rsidR="0083090F" w:rsidRDefault="0083090F">
            <w:pPr>
              <w:pStyle w:val="TAL"/>
            </w:pPr>
          </w:p>
        </w:tc>
      </w:tr>
    </w:tbl>
    <w:p w14:paraId="396A3166" w14:textId="77777777" w:rsidR="0083090F" w:rsidRDefault="0083090F" w:rsidP="0083090F">
      <w:pPr>
        <w:rPr>
          <w:rFonts w:eastAsia="Times New Roman"/>
          <w:lang w:eastAsia="en-GB"/>
        </w:rPr>
      </w:pPr>
    </w:p>
    <w:p w14:paraId="39F5F0A5" w14:textId="77777777" w:rsidR="0083090F" w:rsidRDefault="0083090F" w:rsidP="0083090F">
      <w:pPr>
        <w:pStyle w:val="TH"/>
        <w:rPr>
          <w:i/>
          <w:iCs/>
        </w:rPr>
      </w:pPr>
      <w:bookmarkStart w:id="119" w:name="_CRTable6_2_5_4_32"/>
      <w:r>
        <w:t xml:space="preserve">Table </w:t>
      </w:r>
      <w:bookmarkEnd w:id="119"/>
      <w:r>
        <w:t>6.2.5.4.3-2: PHR Config (P-MPR Report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2DA51B95" w14:textId="77777777" w:rsidTr="0083090F">
        <w:tc>
          <w:tcPr>
            <w:tcW w:w="9747" w:type="dxa"/>
            <w:gridSpan w:val="4"/>
            <w:tcBorders>
              <w:top w:val="single" w:sz="4" w:space="0" w:color="auto"/>
              <w:left w:val="single" w:sz="4" w:space="0" w:color="auto"/>
              <w:bottom w:val="single" w:sz="4" w:space="0" w:color="auto"/>
              <w:right w:val="single" w:sz="4" w:space="0" w:color="auto"/>
            </w:tcBorders>
            <w:hideMark/>
          </w:tcPr>
          <w:p w14:paraId="2B1DB492" w14:textId="77777777" w:rsidR="0083090F" w:rsidRDefault="0083090F">
            <w:pPr>
              <w:pStyle w:val="TAH"/>
              <w:jc w:val="left"/>
              <w:rPr>
                <w:b w:val="0"/>
              </w:rPr>
            </w:pPr>
            <w:r>
              <w:rPr>
                <w:b w:val="0"/>
              </w:rPr>
              <w:t>Derivation Path: TS 38.508 [10], clause 4.6.3-104</w:t>
            </w:r>
          </w:p>
        </w:tc>
      </w:tr>
      <w:tr w:rsidR="0083090F" w14:paraId="0E41476D"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21FF51A" w14:textId="77777777" w:rsidR="0083090F" w:rsidRDefault="0083090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AB559" w14:textId="77777777" w:rsidR="0083090F" w:rsidRDefault="0083090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8DBD513"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8A0728" w14:textId="77777777" w:rsidR="0083090F" w:rsidRDefault="0083090F">
            <w:pPr>
              <w:pStyle w:val="TAH"/>
            </w:pPr>
            <w:r>
              <w:t>Condition</w:t>
            </w:r>
          </w:p>
        </w:tc>
      </w:tr>
      <w:tr w:rsidR="0083090F" w14:paraId="41713BDA"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795DD56B" w14:textId="77777777" w:rsidR="0083090F" w:rsidRDefault="0083090F">
            <w:pPr>
              <w:pStyle w:val="TAL"/>
            </w:pPr>
            <w:r>
              <w:t>PHR-</w:t>
            </w:r>
            <w:proofErr w:type="gramStart"/>
            <w:r>
              <w:t>Config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D16C40"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403288D3"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DB7DB9E" w14:textId="77777777" w:rsidR="0083090F" w:rsidRDefault="0083090F">
            <w:pPr>
              <w:pStyle w:val="TAL"/>
            </w:pPr>
          </w:p>
        </w:tc>
      </w:tr>
      <w:tr w:rsidR="0083090F" w14:paraId="190061E2"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011F2FD" w14:textId="77777777" w:rsidR="0083090F" w:rsidRDefault="0083090F">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BA390C1"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0CF5027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2E6CA4F0" w14:textId="77777777" w:rsidR="0083090F" w:rsidRDefault="0083090F">
            <w:pPr>
              <w:pStyle w:val="TAL"/>
            </w:pPr>
          </w:p>
        </w:tc>
      </w:tr>
      <w:tr w:rsidR="0083090F" w14:paraId="5DE5A66A"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EB7D4A6" w14:textId="77777777" w:rsidR="0083090F" w:rsidRDefault="0083090F">
            <w:pPr>
              <w:pStyle w:val="TAL"/>
            </w:pPr>
            <w:r>
              <w:t xml:space="preserve">    mpe-Reporting-FR2-r</w:t>
            </w:r>
            <w:proofErr w:type="gramStart"/>
            <w:r>
              <w:t>16::</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65AAF7"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305C843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84944EA" w14:textId="77777777" w:rsidR="0083090F" w:rsidRDefault="0083090F">
            <w:pPr>
              <w:pStyle w:val="TAL"/>
            </w:pPr>
          </w:p>
        </w:tc>
      </w:tr>
      <w:tr w:rsidR="0083090F" w14:paraId="0C6DC574"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4E2E0F71" w14:textId="77777777" w:rsidR="0083090F" w:rsidRDefault="0083090F">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813413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75B98251"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8C94520" w14:textId="77777777" w:rsidR="0083090F" w:rsidRDefault="0083090F">
            <w:pPr>
              <w:pStyle w:val="TAL"/>
            </w:pPr>
          </w:p>
        </w:tc>
      </w:tr>
      <w:tr w:rsidR="0083090F" w14:paraId="3CB38A76"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A3CAB09" w14:textId="77777777" w:rsidR="0083090F" w:rsidRDefault="0083090F">
            <w:pPr>
              <w:pStyle w:val="TAL"/>
            </w:pPr>
            <w:r>
              <w:t xml:space="preserve">        Mpe-ProhibitTimer-r16</w:t>
            </w:r>
          </w:p>
        </w:tc>
        <w:tc>
          <w:tcPr>
            <w:tcW w:w="2267" w:type="dxa"/>
            <w:tcBorders>
              <w:top w:val="single" w:sz="4" w:space="0" w:color="auto"/>
              <w:left w:val="single" w:sz="4" w:space="0" w:color="auto"/>
              <w:bottom w:val="single" w:sz="4" w:space="0" w:color="auto"/>
              <w:right w:val="single" w:sz="4" w:space="0" w:color="auto"/>
            </w:tcBorders>
            <w:hideMark/>
          </w:tcPr>
          <w:p w14:paraId="347A6571" w14:textId="77777777" w:rsidR="0083090F" w:rsidRDefault="0083090F">
            <w:pPr>
              <w:pStyle w:val="TAL"/>
            </w:pPr>
            <w:r>
              <w:t>[sf10]</w:t>
            </w:r>
          </w:p>
        </w:tc>
        <w:tc>
          <w:tcPr>
            <w:tcW w:w="1700" w:type="dxa"/>
            <w:tcBorders>
              <w:top w:val="single" w:sz="4" w:space="0" w:color="auto"/>
              <w:left w:val="single" w:sz="4" w:space="0" w:color="auto"/>
              <w:bottom w:val="single" w:sz="4" w:space="0" w:color="auto"/>
              <w:right w:val="single" w:sz="4" w:space="0" w:color="auto"/>
            </w:tcBorders>
          </w:tcPr>
          <w:p w14:paraId="56926C7A"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A5868A6" w14:textId="77777777" w:rsidR="0083090F" w:rsidRDefault="0083090F">
            <w:pPr>
              <w:pStyle w:val="TAL"/>
            </w:pPr>
          </w:p>
        </w:tc>
      </w:tr>
      <w:tr w:rsidR="0083090F" w14:paraId="219B9FE0" w14:textId="77777777" w:rsidTr="0083090F">
        <w:tc>
          <w:tcPr>
            <w:tcW w:w="4535" w:type="dxa"/>
            <w:tcBorders>
              <w:top w:val="single" w:sz="4" w:space="0" w:color="auto"/>
              <w:left w:val="single" w:sz="4" w:space="0" w:color="auto"/>
              <w:bottom w:val="nil"/>
              <w:right w:val="single" w:sz="4" w:space="0" w:color="auto"/>
            </w:tcBorders>
            <w:hideMark/>
          </w:tcPr>
          <w:p w14:paraId="4ED3A8C2" w14:textId="77777777" w:rsidR="0083090F" w:rsidRDefault="0083090F">
            <w:pPr>
              <w:pStyle w:val="TAL"/>
            </w:pPr>
            <w:r>
              <w:t xml:space="preserve">        Mpe-Threshold-r16</w:t>
            </w:r>
          </w:p>
        </w:tc>
        <w:tc>
          <w:tcPr>
            <w:tcW w:w="2267" w:type="dxa"/>
            <w:tcBorders>
              <w:top w:val="single" w:sz="4" w:space="0" w:color="auto"/>
              <w:left w:val="single" w:sz="4" w:space="0" w:color="auto"/>
              <w:bottom w:val="single" w:sz="4" w:space="0" w:color="auto"/>
              <w:right w:val="single" w:sz="4" w:space="0" w:color="auto"/>
            </w:tcBorders>
            <w:hideMark/>
          </w:tcPr>
          <w:p w14:paraId="28FDF6CA" w14:textId="77777777" w:rsidR="0083090F" w:rsidRDefault="0083090F">
            <w:pPr>
              <w:pStyle w:val="TAL"/>
            </w:pPr>
            <w:r>
              <w:t>dB3</w:t>
            </w:r>
          </w:p>
        </w:tc>
        <w:tc>
          <w:tcPr>
            <w:tcW w:w="1700" w:type="dxa"/>
            <w:tcBorders>
              <w:top w:val="single" w:sz="4" w:space="0" w:color="auto"/>
              <w:left w:val="single" w:sz="4" w:space="0" w:color="auto"/>
              <w:bottom w:val="single" w:sz="4" w:space="0" w:color="auto"/>
              <w:right w:val="single" w:sz="4" w:space="0" w:color="auto"/>
            </w:tcBorders>
          </w:tcPr>
          <w:p w14:paraId="31F174D5"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171BD3DE" w14:textId="77777777" w:rsidR="0083090F" w:rsidRDefault="0083090F">
            <w:pPr>
              <w:pStyle w:val="TAL"/>
            </w:pPr>
          </w:p>
        </w:tc>
      </w:tr>
      <w:tr w:rsidR="0083090F" w14:paraId="5F0862B1"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A511F00" w14:textId="77777777" w:rsidR="0083090F" w:rsidRDefault="0083090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1F3FE8"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5AE37940"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3AF8183" w14:textId="77777777" w:rsidR="0083090F" w:rsidRDefault="0083090F">
            <w:pPr>
              <w:pStyle w:val="TAL"/>
            </w:pPr>
          </w:p>
        </w:tc>
      </w:tr>
      <w:tr w:rsidR="0083090F" w14:paraId="40846906"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5FBF13EA" w14:textId="77777777" w:rsidR="0083090F" w:rsidRDefault="0083090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6BDC43"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04EDD18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328C040E" w14:textId="77777777" w:rsidR="0083090F" w:rsidRDefault="0083090F">
            <w:pPr>
              <w:pStyle w:val="TAL"/>
            </w:pPr>
          </w:p>
        </w:tc>
      </w:tr>
      <w:tr w:rsidR="0083090F" w14:paraId="60CA9BCB"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2BDE026" w14:textId="77777777" w:rsidR="0083090F" w:rsidRDefault="0083090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94CEAE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56DC2BE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578D3F84" w14:textId="77777777" w:rsidR="0083090F" w:rsidRDefault="0083090F">
            <w:pPr>
              <w:pStyle w:val="TAL"/>
            </w:pPr>
          </w:p>
        </w:tc>
      </w:tr>
    </w:tbl>
    <w:p w14:paraId="57C7A9B7" w14:textId="77777777" w:rsidR="0083090F" w:rsidRDefault="0083090F" w:rsidP="0083090F">
      <w:pPr>
        <w:rPr>
          <w:rFonts w:eastAsia="Times New Roman"/>
          <w:lang w:eastAsia="en-GB"/>
        </w:rPr>
      </w:pPr>
    </w:p>
    <w:p w14:paraId="21C6ABB2" w14:textId="77777777" w:rsidR="0083090F" w:rsidRDefault="0083090F" w:rsidP="0083090F">
      <w:pPr>
        <w:pStyle w:val="TH"/>
        <w:rPr>
          <w:i/>
          <w:iCs/>
        </w:rPr>
      </w:pPr>
      <w:bookmarkStart w:id="120" w:name="_CRTable6_2_5_4_33"/>
      <w:r>
        <w:t xml:space="preserve">Table </w:t>
      </w:r>
      <w:bookmarkEnd w:id="120"/>
      <w:r>
        <w:t xml:space="preserve">6.2.5.4.3-3: </w:t>
      </w:r>
      <w:r>
        <w:rPr>
          <w:i/>
          <w:iCs/>
        </w:rPr>
        <w:t>UE</w:t>
      </w:r>
      <w:r>
        <w:t xml:space="preserve"> </w:t>
      </w:r>
      <w:r>
        <w:rPr>
          <w:i/>
          <w:iCs/>
        </w:rPr>
        <w:t>UL-GapFR2-Config (FR2 UL-Gap De-activation)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1ADAABB6" w14:textId="77777777" w:rsidTr="0083090F">
        <w:tc>
          <w:tcPr>
            <w:tcW w:w="9747" w:type="dxa"/>
            <w:gridSpan w:val="4"/>
            <w:tcBorders>
              <w:top w:val="single" w:sz="4" w:space="0" w:color="auto"/>
              <w:left w:val="single" w:sz="4" w:space="0" w:color="auto"/>
              <w:bottom w:val="single" w:sz="4" w:space="0" w:color="auto"/>
              <w:right w:val="single" w:sz="4" w:space="0" w:color="auto"/>
            </w:tcBorders>
            <w:hideMark/>
          </w:tcPr>
          <w:p w14:paraId="5DB599D0" w14:textId="77777777" w:rsidR="0083090F" w:rsidRDefault="0083090F">
            <w:pPr>
              <w:pStyle w:val="TAH"/>
              <w:jc w:val="left"/>
              <w:rPr>
                <w:b w:val="0"/>
              </w:rPr>
            </w:pPr>
            <w:r>
              <w:rPr>
                <w:b w:val="0"/>
              </w:rPr>
              <w:t>Derivation Path: TS 38.508 [10], clause 4.6.3-200BB</w:t>
            </w:r>
          </w:p>
        </w:tc>
      </w:tr>
      <w:tr w:rsidR="0083090F" w14:paraId="3068E9C0"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51FA3537" w14:textId="77777777" w:rsidR="0083090F" w:rsidRDefault="0083090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D85F7E" w14:textId="77777777" w:rsidR="0083090F" w:rsidRDefault="0083090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D41674"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6E2407" w14:textId="77777777" w:rsidR="0083090F" w:rsidRDefault="0083090F">
            <w:pPr>
              <w:pStyle w:val="TAH"/>
            </w:pPr>
            <w:r>
              <w:t>Condition</w:t>
            </w:r>
          </w:p>
        </w:tc>
      </w:tr>
      <w:tr w:rsidR="0083090F" w14:paraId="0E5F743F"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43DC2FFC" w14:textId="77777777" w:rsidR="0083090F" w:rsidRDefault="0083090F">
            <w:pPr>
              <w:pStyle w:val="TAL"/>
            </w:pPr>
            <w:r>
              <w:t>UL-GapFR2-Config-r</w:t>
            </w:r>
            <w:proofErr w:type="gramStart"/>
            <w:r>
              <w:t>17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29AA17"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666F2280"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508B62F0" w14:textId="77777777" w:rsidR="0083090F" w:rsidRDefault="0083090F">
            <w:pPr>
              <w:pStyle w:val="TAL"/>
            </w:pPr>
          </w:p>
        </w:tc>
      </w:tr>
      <w:tr w:rsidR="0083090F" w14:paraId="0D2F53FB"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7EFB4D4E" w14:textId="77777777" w:rsidR="0083090F" w:rsidRDefault="0083090F">
            <w:pPr>
              <w:pStyle w:val="TAL"/>
            </w:pPr>
            <w:r>
              <w:t>release</w:t>
            </w:r>
          </w:p>
        </w:tc>
        <w:tc>
          <w:tcPr>
            <w:tcW w:w="2267" w:type="dxa"/>
            <w:tcBorders>
              <w:top w:val="single" w:sz="4" w:space="0" w:color="auto"/>
              <w:left w:val="single" w:sz="4" w:space="0" w:color="auto"/>
              <w:bottom w:val="single" w:sz="4" w:space="0" w:color="auto"/>
              <w:right w:val="single" w:sz="4" w:space="0" w:color="auto"/>
            </w:tcBorders>
          </w:tcPr>
          <w:p w14:paraId="09D1A0ED"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4A1753AD"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7BF1FACC" w14:textId="77777777" w:rsidR="0083090F" w:rsidRDefault="0083090F">
            <w:pPr>
              <w:pStyle w:val="TAL"/>
            </w:pPr>
          </w:p>
        </w:tc>
      </w:tr>
      <w:tr w:rsidR="0083090F" w14:paraId="3DD270D5"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BB57F00" w14:textId="77777777" w:rsidR="0083090F" w:rsidRDefault="0083090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D6136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2BB2CEDA"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05B64DC7" w14:textId="77777777" w:rsidR="0083090F" w:rsidRDefault="0083090F">
            <w:pPr>
              <w:pStyle w:val="TAL"/>
            </w:pPr>
          </w:p>
        </w:tc>
      </w:tr>
    </w:tbl>
    <w:p w14:paraId="4D3F754B" w14:textId="77777777" w:rsidR="0083090F" w:rsidRDefault="0083090F" w:rsidP="0083090F">
      <w:pPr>
        <w:rPr>
          <w:rFonts w:eastAsia="Times New Roman"/>
          <w:lang w:eastAsia="en-GB"/>
        </w:rPr>
      </w:pPr>
    </w:p>
    <w:p w14:paraId="168396E4" w14:textId="77777777" w:rsidR="0083090F" w:rsidRDefault="0083090F" w:rsidP="0083090F">
      <w:pPr>
        <w:pStyle w:val="H6"/>
      </w:pPr>
      <w:bookmarkStart w:id="121" w:name="_CR6_2_5_5"/>
      <w:r>
        <w:t>6.2.5.5</w:t>
      </w:r>
      <w:r>
        <w:tab/>
        <w:t>Test requirement</w:t>
      </w:r>
    </w:p>
    <w:bookmarkEnd w:id="121"/>
    <w:p w14:paraId="514057BC" w14:textId="77777777" w:rsidR="0083090F" w:rsidRDefault="0083090F" w:rsidP="0083090F">
      <w:r>
        <w:t xml:space="preserve">The difference between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t xml:space="preserve">and </w:t>
      </w:r>
      <w:proofErr w:type="spellStart"/>
      <w:r>
        <w:rPr>
          <w:lang w:eastAsia="zh-CN"/>
        </w:rPr>
        <w:t>P</w:t>
      </w:r>
      <w:r>
        <w:rPr>
          <w:vertAlign w:val="subscript"/>
          <w:lang w:eastAsia="zh-CN"/>
        </w:rPr>
        <w:t>UMAX,f,c_GAP_OFF</w:t>
      </w:r>
      <w:proofErr w:type="spellEnd"/>
      <w:r>
        <w:t xml:space="preserve"> computed in Step 12 and the UE reported P-</w:t>
      </w:r>
      <w:proofErr w:type="spellStart"/>
      <w:r>
        <w:t>MPR</w:t>
      </w:r>
      <w:r>
        <w:rPr>
          <w:sz w:val="16"/>
          <w:szCs w:val="16"/>
        </w:rPr>
        <w:t>ULgapON</w:t>
      </w:r>
      <w:proofErr w:type="spellEnd"/>
      <w:r>
        <w:t xml:space="preserve">  and P-bit within PHR value in Steps 7 and 10 respectively shall meet the requirements defined in Table 6.2.5.5-1 </w:t>
      </w:r>
    </w:p>
    <w:p w14:paraId="2C7295E6" w14:textId="77777777" w:rsidR="0083090F" w:rsidRDefault="0083090F" w:rsidP="0083090F">
      <w:pPr>
        <w:pStyle w:val="TH"/>
      </w:pPr>
      <w:bookmarkStart w:id="122" w:name="_CRTable6_2_5_51"/>
      <w:r>
        <w:t xml:space="preserve">Table </w:t>
      </w:r>
      <w:bookmarkEnd w:id="122"/>
      <w:r>
        <w:t>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3"/>
        <w:gridCol w:w="5212"/>
      </w:tblGrid>
      <w:tr w:rsidR="0083090F" w14:paraId="476FBADE"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42ED60C9" w14:textId="77777777" w:rsidR="0083090F" w:rsidRDefault="0083090F">
            <w:pPr>
              <w:pStyle w:val="TAH"/>
              <w:rPr>
                <w:lang w:eastAsia="ja-JP"/>
              </w:rPr>
              <w:pPrChange w:id="123" w:author="Amy TAO" w:date="2024-11-04T20:17:00Z">
                <w:pPr>
                  <w:keepNext/>
                  <w:keepLines/>
                  <w:spacing w:after="0"/>
                  <w:jc w:val="center"/>
                </w:pPr>
              </w:pPrChange>
            </w:pPr>
            <w:r>
              <w:rPr>
                <w:lang w:eastAsia="ja-JP"/>
              </w:rPr>
              <w:t>Test Metric</w:t>
            </w:r>
          </w:p>
        </w:tc>
        <w:tc>
          <w:tcPr>
            <w:tcW w:w="5212" w:type="dxa"/>
            <w:tcBorders>
              <w:top w:val="single" w:sz="4" w:space="0" w:color="auto"/>
              <w:left w:val="single" w:sz="4" w:space="0" w:color="auto"/>
              <w:bottom w:val="single" w:sz="4" w:space="0" w:color="auto"/>
              <w:right w:val="single" w:sz="4" w:space="0" w:color="auto"/>
            </w:tcBorders>
            <w:vAlign w:val="center"/>
            <w:hideMark/>
          </w:tcPr>
          <w:p w14:paraId="27A6DCC2" w14:textId="77777777" w:rsidR="0083090F" w:rsidRDefault="0083090F">
            <w:pPr>
              <w:pStyle w:val="TAH"/>
              <w:rPr>
                <w:lang w:eastAsia="en-GB"/>
              </w:rPr>
              <w:pPrChange w:id="124" w:author="Amy TAO" w:date="2024-11-04T20:17:00Z">
                <w:pPr>
                  <w:keepNext/>
                  <w:keepLines/>
                  <w:spacing w:after="0"/>
                  <w:jc w:val="center"/>
                </w:pPr>
              </w:pPrChange>
            </w:pPr>
            <w:r>
              <w:t>Requirement</w:t>
            </w:r>
          </w:p>
        </w:tc>
      </w:tr>
      <w:tr w:rsidR="0083090F" w14:paraId="1061DFD1"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2460BFED" w14:textId="77777777" w:rsidR="0083090F" w:rsidRDefault="0083090F">
            <w:pPr>
              <w:pStyle w:val="TAC"/>
              <w:rPr>
                <w:lang w:eastAsia="zh-CN"/>
              </w:rPr>
              <w:pPrChange w:id="125" w:author="Amy TAO" w:date="2024-11-04T20:17:00Z">
                <w:pPr>
                  <w:jc w:val="center"/>
                </w:pPr>
              </w:pPrChange>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r>
              <w:rPr>
                <w:vertAlign w:val="subscript"/>
                <w:lang w:eastAsia="zh-CN"/>
              </w:rPr>
              <w:t xml:space="preserve"> </w:t>
            </w:r>
          </w:p>
          <w:p w14:paraId="2EAFA271" w14:textId="77777777" w:rsidR="0083090F" w:rsidRDefault="0083090F">
            <w:pPr>
              <w:pStyle w:val="TAC"/>
              <w:rPr>
                <w:lang w:eastAsia="ja-JP"/>
              </w:rPr>
              <w:pPrChange w:id="126" w:author="Amy TAO" w:date="2024-11-04T20:17:00Z">
                <w:pPr>
                  <w:keepNext/>
                  <w:keepLines/>
                  <w:spacing w:after="0"/>
                  <w:jc w:val="center"/>
                </w:pPr>
              </w:pPrChange>
            </w:pPr>
          </w:p>
        </w:tc>
        <w:tc>
          <w:tcPr>
            <w:tcW w:w="5212" w:type="dxa"/>
            <w:tcBorders>
              <w:top w:val="single" w:sz="4" w:space="0" w:color="auto"/>
              <w:left w:val="single" w:sz="4" w:space="0" w:color="auto"/>
              <w:bottom w:val="single" w:sz="4" w:space="0" w:color="auto"/>
              <w:right w:val="single" w:sz="4" w:space="0" w:color="auto"/>
            </w:tcBorders>
            <w:vAlign w:val="center"/>
            <w:hideMark/>
          </w:tcPr>
          <w:p w14:paraId="22F79D7F" w14:textId="77777777" w:rsidR="0083090F" w:rsidRDefault="0083090F">
            <w:pPr>
              <w:pStyle w:val="TAC"/>
              <w:rPr>
                <w:lang w:eastAsia="ja-JP"/>
              </w:rPr>
              <w:pPrChange w:id="127" w:author="Amy TAO" w:date="2024-11-04T20:17:00Z">
                <w:pPr>
                  <w:keepNext/>
                  <w:keepLines/>
                  <w:spacing w:after="0"/>
                  <w:jc w:val="center"/>
                </w:pPr>
              </w:pPrChange>
            </w:pPr>
            <m:oMath>
              <m:r>
                <w:rPr>
                  <w:rFonts w:ascii="Cambria Math" w:hAnsi="Cambria Math"/>
                  <w:vertAlign w:val="subscript"/>
                  <w:lang w:eastAsia="zh-CN"/>
                </w:rPr>
                <m:t>≥</m:t>
              </m:r>
            </m:oMath>
            <w:proofErr w:type="gramStart"/>
            <w:r>
              <w:rPr>
                <w:lang w:eastAsia="zh-CN"/>
              </w:rPr>
              <w:t>max(</w:t>
            </w:r>
            <w:proofErr w:type="gramEnd"/>
            <w:r>
              <w:rPr>
                <w:lang w:eastAsia="zh-CN"/>
              </w:rPr>
              <w:t>(</w:t>
            </w:r>
            <w:proofErr w:type="spellStart"/>
            <w:r>
              <w:t>EIRP</w:t>
            </w:r>
            <w:r>
              <w:rPr>
                <w:vertAlign w:val="subscript"/>
              </w:rPr>
              <w:t>meas_peak</w:t>
            </w:r>
            <w:proofErr w:type="spellEnd"/>
            <w:r>
              <w:rPr>
                <w:vertAlign w:val="subscript"/>
              </w:rPr>
              <w:t xml:space="preserve"> </w:t>
            </w:r>
            <w:r>
              <w:t>– 23– TT</w:t>
            </w:r>
            <w:r>
              <w:rPr>
                <w:vertAlign w:val="subscript"/>
              </w:rPr>
              <w:t>2</w:t>
            </w:r>
            <w:r>
              <w:t>) + 10 * log10(Z/20), 3)dB – TT</w:t>
            </w:r>
            <w:r>
              <w:rPr>
                <w:vertAlign w:val="subscript"/>
              </w:rPr>
              <w:t>1</w:t>
            </w:r>
          </w:p>
        </w:tc>
      </w:tr>
      <w:tr w:rsidR="0083090F" w14:paraId="204D7446"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15D3FDC4" w14:textId="77777777" w:rsidR="0083090F" w:rsidRDefault="0083090F">
            <w:pPr>
              <w:pStyle w:val="TAC"/>
              <w:rPr>
                <w:lang w:eastAsia="zh-CN"/>
              </w:rPr>
              <w:pPrChange w:id="128" w:author="Amy TAO" w:date="2024-11-04T20:17:00Z">
                <w:pPr>
                  <w:jc w:val="center"/>
                </w:pPr>
              </w:pPrChange>
            </w:pPr>
            <w:r>
              <w:t>P-</w:t>
            </w:r>
            <w:proofErr w:type="spellStart"/>
            <w:r>
              <w:t>MPR</w:t>
            </w:r>
            <w:r>
              <w:rPr>
                <w:sz w:val="16"/>
                <w:szCs w:val="16"/>
              </w:rPr>
              <w:t>ULgapON</w:t>
            </w:r>
            <w:proofErr w:type="spellEnd"/>
            <w:r>
              <w:t xml:space="preserve">  </w:t>
            </w:r>
          </w:p>
        </w:tc>
        <w:tc>
          <w:tcPr>
            <w:tcW w:w="5212" w:type="dxa"/>
            <w:tcBorders>
              <w:top w:val="single" w:sz="4" w:space="0" w:color="auto"/>
              <w:left w:val="single" w:sz="4" w:space="0" w:color="auto"/>
              <w:bottom w:val="single" w:sz="4" w:space="0" w:color="auto"/>
              <w:right w:val="single" w:sz="4" w:space="0" w:color="auto"/>
            </w:tcBorders>
            <w:vAlign w:val="center"/>
            <w:hideMark/>
          </w:tcPr>
          <w:p w14:paraId="00BAFB75" w14:textId="77777777" w:rsidR="0083090F" w:rsidRDefault="0083090F">
            <w:pPr>
              <w:pStyle w:val="TAC"/>
              <w:pPrChange w:id="129" w:author="Amy TAO" w:date="2024-11-04T20:17:00Z">
                <w:pPr>
                  <w:keepNext/>
                  <w:keepLines/>
                  <w:spacing w:after="0"/>
                  <w:jc w:val="center"/>
                </w:pPr>
              </w:pPrChange>
            </w:pPr>
            <w:r>
              <w:t>&lt; 3dB</w:t>
            </w:r>
          </w:p>
        </w:tc>
      </w:tr>
      <w:tr w:rsidR="0083090F" w14:paraId="7ED57FD4"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567260D2" w14:textId="77777777" w:rsidR="0083090F" w:rsidRDefault="0083090F">
            <w:pPr>
              <w:pStyle w:val="TAC"/>
              <w:rPr>
                <w:lang w:eastAsia="en-GB"/>
              </w:rPr>
              <w:pPrChange w:id="130" w:author="Amy TAO" w:date="2024-11-04T20:17:00Z">
                <w:pPr>
                  <w:jc w:val="center"/>
                </w:pPr>
              </w:pPrChange>
            </w:pPr>
            <w:r>
              <w:t>P bit reported within PHR report (when UL-Gaps OFF)</w:t>
            </w:r>
          </w:p>
        </w:tc>
        <w:tc>
          <w:tcPr>
            <w:tcW w:w="5212" w:type="dxa"/>
            <w:tcBorders>
              <w:top w:val="single" w:sz="4" w:space="0" w:color="auto"/>
              <w:left w:val="single" w:sz="4" w:space="0" w:color="auto"/>
              <w:bottom w:val="single" w:sz="4" w:space="0" w:color="auto"/>
              <w:right w:val="single" w:sz="4" w:space="0" w:color="auto"/>
            </w:tcBorders>
            <w:vAlign w:val="center"/>
            <w:hideMark/>
          </w:tcPr>
          <w:p w14:paraId="7CF930E3" w14:textId="77777777" w:rsidR="0083090F" w:rsidRDefault="0083090F">
            <w:pPr>
              <w:pStyle w:val="TAC"/>
              <w:pPrChange w:id="131" w:author="Amy TAO" w:date="2024-11-04T20:17:00Z">
                <w:pPr>
                  <w:keepNext/>
                  <w:keepLines/>
                  <w:spacing w:after="0"/>
                  <w:jc w:val="center"/>
                </w:pPr>
              </w:pPrChange>
            </w:pPr>
            <w:r>
              <w:t>1</w:t>
            </w:r>
          </w:p>
        </w:tc>
      </w:tr>
      <w:tr w:rsidR="0083090F" w14:paraId="142007EC" w14:textId="77777777" w:rsidTr="0083090F">
        <w:trPr>
          <w:jc w:val="center"/>
        </w:trPr>
        <w:tc>
          <w:tcPr>
            <w:tcW w:w="8635" w:type="dxa"/>
            <w:gridSpan w:val="2"/>
            <w:tcBorders>
              <w:top w:val="single" w:sz="4" w:space="0" w:color="auto"/>
              <w:left w:val="single" w:sz="4" w:space="0" w:color="auto"/>
              <w:bottom w:val="single" w:sz="4" w:space="0" w:color="auto"/>
              <w:right w:val="single" w:sz="4" w:space="0" w:color="auto"/>
            </w:tcBorders>
            <w:vAlign w:val="center"/>
            <w:hideMark/>
          </w:tcPr>
          <w:p w14:paraId="5F95E286" w14:textId="071D164C" w:rsidR="0083090F" w:rsidRDefault="0083090F">
            <w:pPr>
              <w:pStyle w:val="TAN"/>
            </w:pPr>
            <w:r>
              <w:t>NOTE 1</w:t>
            </w:r>
            <w:del w:id="132" w:author="Amy TAO" w:date="2024-11-04T20:17:00Z">
              <w:r w:rsidDel="00AB303D">
                <w:delText xml:space="preserve">: </w:delText>
              </w:r>
            </w:del>
            <w:ins w:id="133" w:author="Amy TAO" w:date="2024-11-04T20:17:00Z">
              <w:r w:rsidR="00AB303D">
                <w:t>:</w:t>
              </w:r>
              <w:r w:rsidR="00AB303D">
                <w:tab/>
              </w:r>
            </w:ins>
            <w:r>
              <w:t>Z is the uplink duty cycle set within the test procedure</w:t>
            </w:r>
          </w:p>
        </w:tc>
      </w:tr>
    </w:tbl>
    <w:p w14:paraId="2BDCA906" w14:textId="77777777" w:rsidR="0083090F" w:rsidRDefault="0083090F" w:rsidP="0083090F">
      <w:pPr>
        <w:rPr>
          <w:rFonts w:eastAsia="Times New Roman"/>
          <w:lang w:eastAsia="en-GB"/>
        </w:rPr>
      </w:pPr>
    </w:p>
    <w:p w14:paraId="4B4D1F2D" w14:textId="77777777" w:rsidR="0083090F" w:rsidRDefault="0083090F" w:rsidP="0083090F">
      <w:pPr>
        <w:pStyle w:val="TH"/>
      </w:pPr>
      <w:bookmarkStart w:id="134" w:name="_CRTable6_2_5_52"/>
      <w:r>
        <w:t xml:space="preserve">Table </w:t>
      </w:r>
      <w:bookmarkEnd w:id="134"/>
      <w:r>
        <w:t>6.2.5.5-2: TT for EIRP with UL Gaps (for Power class 3)</w:t>
      </w:r>
    </w:p>
    <w:p w14:paraId="68B1CC93" w14:textId="01ED2247" w:rsidR="0083090F" w:rsidDel="00AB303D" w:rsidRDefault="0083090F" w:rsidP="0083090F">
      <w:pPr>
        <w:rPr>
          <w:del w:id="135" w:author="Amy TAO" w:date="2024-11-04T20: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150"/>
        <w:gridCol w:w="1710"/>
        <w:gridCol w:w="1710"/>
      </w:tblGrid>
      <w:tr w:rsidR="0083090F" w14:paraId="6BB629AF" w14:textId="77777777" w:rsidTr="0083090F">
        <w:trPr>
          <w:jc w:val="center"/>
        </w:trPr>
        <w:tc>
          <w:tcPr>
            <w:tcW w:w="895" w:type="dxa"/>
            <w:tcBorders>
              <w:top w:val="single" w:sz="4" w:space="0" w:color="auto"/>
              <w:left w:val="single" w:sz="4" w:space="0" w:color="auto"/>
              <w:bottom w:val="single" w:sz="4" w:space="0" w:color="auto"/>
              <w:right w:val="single" w:sz="4" w:space="0" w:color="auto"/>
            </w:tcBorders>
            <w:hideMark/>
          </w:tcPr>
          <w:p w14:paraId="08020B55" w14:textId="77777777" w:rsidR="0083090F" w:rsidRDefault="0083090F">
            <w:pPr>
              <w:pStyle w:val="TAH"/>
            </w:pPr>
            <w:r>
              <w:lastRenderedPageBreak/>
              <w:t>TT term</w:t>
            </w:r>
          </w:p>
        </w:tc>
        <w:tc>
          <w:tcPr>
            <w:tcW w:w="3150" w:type="dxa"/>
            <w:tcBorders>
              <w:top w:val="single" w:sz="4" w:space="0" w:color="auto"/>
              <w:left w:val="single" w:sz="4" w:space="0" w:color="auto"/>
              <w:bottom w:val="single" w:sz="4" w:space="0" w:color="auto"/>
              <w:right w:val="single" w:sz="4" w:space="0" w:color="auto"/>
            </w:tcBorders>
            <w:hideMark/>
          </w:tcPr>
          <w:p w14:paraId="51796CE2" w14:textId="77777777" w:rsidR="0083090F" w:rsidRDefault="0083090F">
            <w:pPr>
              <w:pStyle w:val="TAH"/>
            </w:pPr>
            <w:r>
              <w:t>Test Metric</w:t>
            </w:r>
          </w:p>
        </w:tc>
        <w:tc>
          <w:tcPr>
            <w:tcW w:w="1710" w:type="dxa"/>
            <w:tcBorders>
              <w:top w:val="single" w:sz="4" w:space="0" w:color="auto"/>
              <w:left w:val="single" w:sz="4" w:space="0" w:color="auto"/>
              <w:bottom w:val="single" w:sz="4" w:space="0" w:color="auto"/>
              <w:right w:val="single" w:sz="4" w:space="0" w:color="auto"/>
            </w:tcBorders>
            <w:hideMark/>
          </w:tcPr>
          <w:p w14:paraId="3A52EC00" w14:textId="77777777" w:rsidR="0083090F" w:rsidRDefault="0083090F">
            <w:pPr>
              <w:pStyle w:val="TAH"/>
            </w:pPr>
            <w:r>
              <w:t>FR2a</w:t>
            </w:r>
          </w:p>
        </w:tc>
        <w:tc>
          <w:tcPr>
            <w:tcW w:w="1710" w:type="dxa"/>
            <w:tcBorders>
              <w:top w:val="single" w:sz="4" w:space="0" w:color="auto"/>
              <w:left w:val="single" w:sz="4" w:space="0" w:color="auto"/>
              <w:bottom w:val="single" w:sz="4" w:space="0" w:color="auto"/>
              <w:right w:val="single" w:sz="4" w:space="0" w:color="auto"/>
            </w:tcBorders>
            <w:hideMark/>
          </w:tcPr>
          <w:p w14:paraId="1A3483EF" w14:textId="77777777" w:rsidR="0083090F" w:rsidRDefault="0083090F">
            <w:pPr>
              <w:pStyle w:val="TAH"/>
            </w:pPr>
            <w:r>
              <w:t>FR2b</w:t>
            </w:r>
          </w:p>
        </w:tc>
      </w:tr>
      <w:tr w:rsidR="0083090F" w14:paraId="40F9C4EB" w14:textId="77777777" w:rsidTr="0083090F">
        <w:trPr>
          <w:jc w:val="center"/>
        </w:trPr>
        <w:tc>
          <w:tcPr>
            <w:tcW w:w="895" w:type="dxa"/>
            <w:tcBorders>
              <w:top w:val="single" w:sz="4" w:space="0" w:color="auto"/>
              <w:left w:val="single" w:sz="4" w:space="0" w:color="auto"/>
              <w:bottom w:val="single" w:sz="4" w:space="0" w:color="auto"/>
              <w:right w:val="single" w:sz="4" w:space="0" w:color="auto"/>
            </w:tcBorders>
            <w:hideMark/>
          </w:tcPr>
          <w:p w14:paraId="466A11D0" w14:textId="77777777" w:rsidR="0083090F" w:rsidRDefault="0083090F">
            <w:pPr>
              <w:pStyle w:val="TAC"/>
              <w:rPr>
                <w:lang w:eastAsia="zh-CN"/>
              </w:rPr>
            </w:pPr>
            <w:r>
              <w:rPr>
                <w:lang w:eastAsia="zh-CN"/>
              </w:rPr>
              <w:t>TT</w:t>
            </w:r>
            <w:r>
              <w:rPr>
                <w:vertAlign w:val="subscript"/>
                <w:lang w:eastAsia="zh-CN"/>
              </w:rPr>
              <w:t>1</w:t>
            </w:r>
          </w:p>
        </w:tc>
        <w:tc>
          <w:tcPr>
            <w:tcW w:w="3150" w:type="dxa"/>
            <w:tcBorders>
              <w:top w:val="single" w:sz="4" w:space="0" w:color="auto"/>
              <w:left w:val="single" w:sz="4" w:space="0" w:color="auto"/>
              <w:bottom w:val="single" w:sz="4" w:space="0" w:color="auto"/>
              <w:right w:val="single" w:sz="4" w:space="0" w:color="auto"/>
            </w:tcBorders>
            <w:hideMark/>
          </w:tcPr>
          <w:p w14:paraId="6E3A407C" w14:textId="77777777" w:rsidR="0083090F" w:rsidRDefault="0083090F">
            <w:pPr>
              <w:pStyle w:val="TAC"/>
              <w:rPr>
                <w:vertAlign w:val="subscript"/>
                <w:lang w:eastAsia="zh-CN"/>
              </w:rPr>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BC8D2C7" w14:textId="77777777" w:rsidR="0083090F" w:rsidRDefault="0083090F">
            <w:pPr>
              <w:pStyle w:val="TAC"/>
              <w:rPr>
                <w:lang w:eastAsia="en-GB"/>
              </w:rPr>
            </w:pPr>
            <w:r>
              <w:t>0.46 dB (NTC)</w:t>
            </w:r>
          </w:p>
          <w:p w14:paraId="724AEE56" w14:textId="77777777" w:rsidR="0083090F" w:rsidRDefault="0083090F">
            <w:pPr>
              <w:pStyle w:val="TAC"/>
            </w:pPr>
            <w:r>
              <w:t>[0.46 dB] (ETC)</w:t>
            </w:r>
          </w:p>
        </w:tc>
        <w:tc>
          <w:tcPr>
            <w:tcW w:w="1710" w:type="dxa"/>
            <w:tcBorders>
              <w:top w:val="single" w:sz="4" w:space="0" w:color="auto"/>
              <w:left w:val="single" w:sz="4" w:space="0" w:color="auto"/>
              <w:bottom w:val="single" w:sz="4" w:space="0" w:color="auto"/>
              <w:right w:val="single" w:sz="4" w:space="0" w:color="auto"/>
            </w:tcBorders>
            <w:hideMark/>
          </w:tcPr>
          <w:p w14:paraId="3FA65579" w14:textId="77777777" w:rsidR="0083090F" w:rsidRDefault="0083090F">
            <w:pPr>
              <w:pStyle w:val="TAC"/>
            </w:pPr>
            <w:r>
              <w:t>0.46 dB (NTC)</w:t>
            </w:r>
          </w:p>
          <w:p w14:paraId="6B29E316" w14:textId="77777777" w:rsidR="0083090F" w:rsidRDefault="0083090F">
            <w:pPr>
              <w:pStyle w:val="TAC"/>
            </w:pPr>
            <w:r>
              <w:t>[0.46 dB] (ETC)</w:t>
            </w:r>
          </w:p>
        </w:tc>
      </w:tr>
      <w:tr w:rsidR="0083090F" w14:paraId="113E87EC" w14:textId="77777777" w:rsidTr="0083090F">
        <w:trPr>
          <w:trHeight w:val="291"/>
          <w:jc w:val="center"/>
        </w:trPr>
        <w:tc>
          <w:tcPr>
            <w:tcW w:w="895" w:type="dxa"/>
            <w:tcBorders>
              <w:top w:val="single" w:sz="4" w:space="0" w:color="auto"/>
              <w:left w:val="single" w:sz="4" w:space="0" w:color="auto"/>
              <w:bottom w:val="single" w:sz="4" w:space="0" w:color="auto"/>
              <w:right w:val="single" w:sz="4" w:space="0" w:color="auto"/>
            </w:tcBorders>
            <w:hideMark/>
          </w:tcPr>
          <w:p w14:paraId="49044403" w14:textId="77777777" w:rsidR="0083090F" w:rsidRDefault="0083090F">
            <w:pPr>
              <w:pStyle w:val="TAC"/>
              <w:rPr>
                <w:bCs/>
              </w:rPr>
            </w:pPr>
            <w:r>
              <w:rPr>
                <w:lang w:eastAsia="zh-CN"/>
              </w:rPr>
              <w:t>TT</w:t>
            </w:r>
            <w:r>
              <w:rPr>
                <w:vertAlign w:val="subscript"/>
                <w:lang w:eastAsia="zh-CN"/>
              </w:rPr>
              <w:t>2</w:t>
            </w:r>
          </w:p>
        </w:tc>
        <w:tc>
          <w:tcPr>
            <w:tcW w:w="3150" w:type="dxa"/>
            <w:tcBorders>
              <w:top w:val="single" w:sz="4" w:space="0" w:color="auto"/>
              <w:left w:val="single" w:sz="4" w:space="0" w:color="auto"/>
              <w:bottom w:val="single" w:sz="4" w:space="0" w:color="auto"/>
              <w:right w:val="single" w:sz="4" w:space="0" w:color="auto"/>
            </w:tcBorders>
            <w:hideMark/>
          </w:tcPr>
          <w:p w14:paraId="43B1FC5C" w14:textId="77777777" w:rsidR="0083090F" w:rsidRDefault="0083090F">
            <w:pPr>
              <w:pStyle w:val="TAC"/>
              <w:rPr>
                <w:bCs/>
                <w:vertAlign w:val="subscript"/>
              </w:rPr>
            </w:pPr>
            <w:proofErr w:type="spellStart"/>
            <w:r>
              <w:rPr>
                <w:bCs/>
              </w:rPr>
              <w:t>EIRP</w:t>
            </w:r>
            <w:r>
              <w:rPr>
                <w:bCs/>
                <w:vertAlign w:val="subscript"/>
              </w:rPr>
              <w:t>meas_peak</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E2B2406"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2.99 dB (NTC)</w:t>
            </w:r>
          </w:p>
          <w:p w14:paraId="7811C268"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3.15 dB (ETC)</w:t>
            </w:r>
          </w:p>
        </w:tc>
        <w:tc>
          <w:tcPr>
            <w:tcW w:w="1710" w:type="dxa"/>
            <w:tcBorders>
              <w:top w:val="single" w:sz="4" w:space="0" w:color="auto"/>
              <w:left w:val="single" w:sz="4" w:space="0" w:color="auto"/>
              <w:bottom w:val="single" w:sz="4" w:space="0" w:color="auto"/>
              <w:right w:val="single" w:sz="4" w:space="0" w:color="auto"/>
            </w:tcBorders>
            <w:hideMark/>
          </w:tcPr>
          <w:p w14:paraId="5C5C13E1"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2.99 dB (NTC)</w:t>
            </w:r>
          </w:p>
          <w:p w14:paraId="53738191"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3.15 dB (ETC)</w:t>
            </w:r>
          </w:p>
        </w:tc>
      </w:tr>
      <w:bookmarkEnd w:id="4"/>
    </w:tbl>
    <w:p w14:paraId="26F11FF5" w14:textId="77777777" w:rsidR="0083090F" w:rsidRDefault="0083090F" w:rsidP="0083090F">
      <w:pPr>
        <w:rPr>
          <w:rFonts w:eastAsia="Times New Roman"/>
          <w:lang w:eastAsia="en-GB"/>
        </w:rPr>
      </w:pPr>
    </w:p>
    <w:p w14:paraId="4CA3FB6E" w14:textId="77777777" w:rsidR="0083090F" w:rsidRDefault="0083090F" w:rsidP="0083090F">
      <w:pPr>
        <w:rPr>
          <w:rFonts w:eastAsia="PMingLiU"/>
        </w:rPr>
      </w:pPr>
      <w:r>
        <w:rPr>
          <w:highlight w:val="yellow"/>
        </w:rPr>
        <w:t>&lt;Unchanged Sections Skipped&gt;</w:t>
      </w:r>
    </w:p>
    <w:p w14:paraId="1A5299B5" w14:textId="77777777" w:rsidR="008921A7" w:rsidRPr="008921A7" w:rsidRDefault="008921A7">
      <w:pPr>
        <w:pStyle w:val="Heading3"/>
        <w:overflowPunct w:val="0"/>
        <w:autoSpaceDE w:val="0"/>
        <w:autoSpaceDN w:val="0"/>
        <w:adjustRightInd w:val="0"/>
        <w:textAlignment w:val="baseline"/>
        <w:rPr>
          <w:rFonts w:eastAsia="Times New Roman"/>
          <w:lang w:eastAsia="en-GB"/>
          <w:rPrChange w:id="136" w:author="Amy TAO" w:date="2024-11-09T04:04:00Z">
            <w:rPr/>
          </w:rPrChange>
        </w:rPr>
        <w:pPrChange w:id="137" w:author="Amy TAO" w:date="2024-11-09T04:04:00Z">
          <w:pPr>
            <w:pStyle w:val="Heading5"/>
          </w:pPr>
        </w:pPrChange>
      </w:pPr>
      <w:r w:rsidRPr="008921A7">
        <w:rPr>
          <w:rFonts w:eastAsia="Times New Roman"/>
          <w:lang w:eastAsia="en-GB"/>
          <w:rPrChange w:id="138" w:author="Amy TAO" w:date="2024-11-09T04:04:00Z">
            <w:rPr/>
          </w:rPrChange>
        </w:rPr>
        <w:t>6.2A.5</w:t>
      </w:r>
      <w:r w:rsidRPr="008921A7">
        <w:rPr>
          <w:rFonts w:eastAsia="Times New Roman"/>
          <w:lang w:eastAsia="en-GB"/>
          <w:rPrChange w:id="139" w:author="Amy TAO" w:date="2024-11-09T04:04:00Z">
            <w:rPr/>
          </w:rPrChange>
        </w:rPr>
        <w:tab/>
        <w:t>UE maximum output power - EIRP and TRP for CA (2UL CA) with UL Gaps</w:t>
      </w:r>
    </w:p>
    <w:p w14:paraId="6DDF61EF" w14:textId="77777777" w:rsidR="008921A7" w:rsidRPr="00B62173" w:rsidRDefault="008921A7" w:rsidP="008921A7">
      <w:pPr>
        <w:pStyle w:val="EditorsNote"/>
      </w:pPr>
      <w:r w:rsidRPr="00B62173">
        <w:t xml:space="preserve">Editor’s note: </w:t>
      </w:r>
      <w:r>
        <w:t xml:space="preserve">This clause is incomplete. </w:t>
      </w:r>
      <w:r w:rsidRPr="00B62173">
        <w:t>The following aspects are either missing or not yet determined:</w:t>
      </w:r>
    </w:p>
    <w:p w14:paraId="2DBCFBF8" w14:textId="77777777" w:rsidR="008921A7" w:rsidRPr="00B62173" w:rsidRDefault="008921A7" w:rsidP="008921A7">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p>
    <w:p w14:paraId="461B3388" w14:textId="5DB78EC6" w:rsidR="008921A7" w:rsidRPr="00B62173" w:rsidRDefault="008921A7" w:rsidP="008921A7">
      <w:pPr>
        <w:pStyle w:val="H6"/>
      </w:pPr>
      <w:del w:id="140" w:author="Amy TAO" w:date="2024-11-09T04:04:00Z">
        <w:r w:rsidRPr="00B62173" w:rsidDel="008921A7">
          <w:delText>6.2A.</w:delText>
        </w:r>
        <w:r w:rsidDel="008921A7">
          <w:delText>5</w:delText>
        </w:r>
        <w:r w:rsidRPr="00B62173" w:rsidDel="008921A7">
          <w:delText>.1.1.1</w:delText>
        </w:r>
      </w:del>
      <w:ins w:id="141" w:author="Amy TAO" w:date="2024-11-09T04:04:00Z">
        <w:r>
          <w:t>6.2A.5.1</w:t>
        </w:r>
      </w:ins>
      <w:r w:rsidRPr="00B62173">
        <w:tab/>
        <w:t>Test purpose</w:t>
      </w:r>
    </w:p>
    <w:p w14:paraId="1C94CB77" w14:textId="77777777" w:rsidR="008921A7" w:rsidRPr="00B62173" w:rsidRDefault="008921A7" w:rsidP="008921A7">
      <w:r w:rsidRPr="00B62173">
        <w:t>The objective of this test is to determine the impact of UL-gaps on TX power management by measuring the EIRP with and without UL-Gaps configured</w:t>
      </w:r>
      <w:r>
        <w:t xml:space="preserve"> for FR2 Carrier Aggregation</w:t>
      </w:r>
      <w:r w:rsidRPr="00B62173">
        <w:t>.</w:t>
      </w:r>
    </w:p>
    <w:p w14:paraId="134E4CA8" w14:textId="387B805D" w:rsidR="008921A7" w:rsidRPr="00B62173" w:rsidRDefault="008921A7" w:rsidP="008921A7">
      <w:pPr>
        <w:pStyle w:val="H6"/>
      </w:pPr>
      <w:del w:id="142" w:author="Amy TAO" w:date="2024-11-09T04:04:00Z">
        <w:r w:rsidRPr="00B62173" w:rsidDel="008921A7">
          <w:delText>6.2A.</w:delText>
        </w:r>
        <w:r w:rsidDel="008921A7">
          <w:delText>5</w:delText>
        </w:r>
        <w:r w:rsidRPr="00B62173" w:rsidDel="008921A7">
          <w:delText>.1.1.2</w:delText>
        </w:r>
      </w:del>
      <w:ins w:id="143" w:author="Amy TAO" w:date="2024-11-09T04:04:00Z">
        <w:r>
          <w:t>6.2A.5.2</w:t>
        </w:r>
      </w:ins>
      <w:r w:rsidRPr="00B62173">
        <w:tab/>
        <w:t>Test applicability</w:t>
      </w:r>
    </w:p>
    <w:p w14:paraId="3DDF73E4" w14:textId="77777777" w:rsidR="008921A7" w:rsidRPr="00B62173" w:rsidRDefault="008921A7" w:rsidP="008921A7">
      <w:pPr>
        <w:rPr>
          <w:lang w:eastAsia="ja-JP"/>
        </w:rPr>
      </w:pPr>
      <w:r w:rsidRPr="00B62173">
        <w:t>This test case applies to all types of NR UEs release 17 and forward supporting</w:t>
      </w:r>
      <w:del w:id="144" w:author="Amy TAO" w:date="2024-11-09T04:04:00Z">
        <w:r w:rsidRPr="00B62173" w:rsidDel="008921A7">
          <w:delText xml:space="preserve"> </w:delText>
        </w:r>
      </w:del>
      <w:r w:rsidRPr="00B62173">
        <w:rPr>
          <w:i/>
          <w:iCs/>
        </w:rPr>
        <w:t xml:space="preserve"> ul-GapFR2-r17</w:t>
      </w:r>
      <w:r w:rsidRPr="00BF5507">
        <w:t xml:space="preserve">, </w:t>
      </w:r>
      <w:r w:rsidRPr="00B62173">
        <w:rPr>
          <w:i/>
          <w:iCs/>
        </w:rPr>
        <w:t>tdd-MPE-P-MPR-Reporting-r16</w:t>
      </w:r>
      <w:r>
        <w:rPr>
          <w:lang w:eastAsia="ja-JP"/>
        </w:rPr>
        <w:t xml:space="preserve"> </w:t>
      </w:r>
      <w:r>
        <w:t xml:space="preserve">and </w:t>
      </w:r>
      <w:r w:rsidRPr="00B62173">
        <w:t>FR2 2UL CA.</w:t>
      </w:r>
    </w:p>
    <w:p w14:paraId="406DC7C5" w14:textId="77777777" w:rsidR="008921A7" w:rsidRPr="00B62173" w:rsidRDefault="008921A7" w:rsidP="008921A7">
      <w:pPr>
        <w:rPr>
          <w:lang w:eastAsia="zh-CN"/>
        </w:rPr>
      </w:pPr>
      <w:r w:rsidRPr="00B62173">
        <w:rPr>
          <w:lang w:eastAsia="zh-CN"/>
        </w:rPr>
        <w:t xml:space="preserve">For </w:t>
      </w:r>
      <w:r w:rsidRPr="00B62173">
        <w:t>bandwidth class B,</w:t>
      </w:r>
      <w:r w:rsidRPr="00B62173">
        <w:rPr>
          <w:lang w:eastAsia="zh-CN"/>
        </w:rPr>
        <w:t xml:space="preserve"> this test case is not testable due to lack of appropriate test points</w:t>
      </w:r>
      <w:r w:rsidRPr="00B62173">
        <w:t xml:space="preserve"> since there is no configuration satisfying MPR=0dB requirements in</w:t>
      </w:r>
      <w:r>
        <w:t xml:space="preserve"> TS </w:t>
      </w:r>
      <w:r w:rsidRPr="00010A71">
        <w:t>38.101-2.</w:t>
      </w:r>
    </w:p>
    <w:p w14:paraId="4E95B784" w14:textId="37D5ED86" w:rsidR="008921A7" w:rsidRPr="00B62173" w:rsidRDefault="008921A7" w:rsidP="008921A7">
      <w:pPr>
        <w:pStyle w:val="H6"/>
      </w:pPr>
      <w:del w:id="145" w:author="Amy TAO" w:date="2024-11-09T04:04:00Z">
        <w:r w:rsidRPr="00B62173" w:rsidDel="008921A7">
          <w:delText>6.2A.</w:delText>
        </w:r>
        <w:r w:rsidDel="008921A7">
          <w:delText>5</w:delText>
        </w:r>
        <w:r w:rsidRPr="00B62173" w:rsidDel="008921A7">
          <w:delText>.1.1.3</w:delText>
        </w:r>
      </w:del>
      <w:ins w:id="146" w:author="Amy TAO" w:date="2024-11-09T04:04:00Z">
        <w:r>
          <w:t>6.2A.5.3</w:t>
        </w:r>
      </w:ins>
      <w:r w:rsidRPr="00B62173">
        <w:tab/>
        <w:t>Minimum conformance requirements</w:t>
      </w:r>
    </w:p>
    <w:p w14:paraId="60AE32D2" w14:textId="77777777" w:rsidR="008921A7" w:rsidRDefault="008921A7" w:rsidP="008921A7">
      <w:pPr>
        <w:rPr>
          <w:lang w:eastAsia="zh-CN"/>
        </w:rPr>
      </w:pPr>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p>
    <w:p w14:paraId="15E08366" w14:textId="77777777" w:rsidR="008921A7" w:rsidRPr="00625099" w:rsidRDefault="008921A7" w:rsidP="008921A7">
      <w:pPr>
        <w:pStyle w:val="EQ"/>
        <w:jc w:val="center"/>
        <w:rPr>
          <w:lang w:val="en-US" w:eastAsia="zh-CN"/>
        </w:rPr>
      </w:pPr>
      <w:r w:rsidRPr="00625099">
        <w:rPr>
          <w:lang w:eastAsia="zh-CN"/>
        </w:rPr>
        <w:t>P</w:t>
      </w:r>
      <w:r w:rsidRPr="00625099">
        <w:rPr>
          <w:vertAlign w:val="subscript"/>
          <w:lang w:eastAsia="zh-CN"/>
        </w:rPr>
        <w:t xml:space="preserve">UMAX_GAP_ON </w:t>
      </w:r>
      <w:r w:rsidRPr="00625099">
        <w:rPr>
          <w:lang w:eastAsia="zh-CN"/>
        </w:rPr>
        <w:t>- P</w:t>
      </w:r>
      <w:r w:rsidRPr="00625099">
        <w:rPr>
          <w:vertAlign w:val="subscript"/>
          <w:lang w:eastAsia="zh-CN"/>
        </w:rPr>
        <w:t xml:space="preserve">UMAX_GAP_OFF </w:t>
      </w:r>
      <m:oMath>
        <m:r>
          <w:rPr>
            <w:rFonts w:ascii="Cambria Math" w:hAnsi="Cambria Math"/>
            <w:vertAlign w:val="subscript"/>
            <w:lang w:eastAsia="zh-CN"/>
          </w:rPr>
          <m:t>≥</m:t>
        </m:r>
      </m:oMath>
      <w:r w:rsidRPr="00625099">
        <w:rPr>
          <w:vertAlign w:val="subscript"/>
          <w:lang w:eastAsia="zh-CN"/>
        </w:rPr>
        <w:t xml:space="preserve"> </w:t>
      </w:r>
      <w:r w:rsidRPr="00625099">
        <w:rPr>
          <w:lang w:eastAsia="zh-CN"/>
        </w:rPr>
        <w:t>max((</w:t>
      </w:r>
      <w:r w:rsidRPr="00625099">
        <w:t>EIRP</w:t>
      </w:r>
      <w:r w:rsidRPr="00625099">
        <w:rPr>
          <w:vertAlign w:val="subscript"/>
        </w:rPr>
        <w:t xml:space="preserve">meas_peak </w:t>
      </w:r>
      <w:r w:rsidRPr="00625099">
        <w:t>– 23) + 10 * log10(Z/20), 3)dB</w:t>
      </w:r>
    </w:p>
    <w:p w14:paraId="611DA31D" w14:textId="77777777" w:rsidR="008921A7" w:rsidRDefault="008921A7" w:rsidP="008921A7">
      <w:r w:rsidRPr="00625099">
        <w:rPr>
          <w:lang w:eastAsia="zh-CN"/>
        </w:rPr>
        <w:t xml:space="preserve">where </w:t>
      </w:r>
      <w:proofErr w:type="spellStart"/>
      <w:r w:rsidRPr="00625099">
        <w:t>EIRP</w:t>
      </w:r>
      <w:r w:rsidRPr="00625099">
        <w:rPr>
          <w:vertAlign w:val="subscript"/>
        </w:rPr>
        <w:t>meas_</w:t>
      </w:r>
      <w:proofErr w:type="gramStart"/>
      <w:r w:rsidRPr="00625099">
        <w:rPr>
          <w:vertAlign w:val="subscript"/>
        </w:rPr>
        <w:t>peak</w:t>
      </w:r>
      <w:proofErr w:type="spellEnd"/>
      <w:r w:rsidRPr="00625099">
        <w:rPr>
          <w:vertAlign w:val="subscript"/>
        </w:rPr>
        <w:t xml:space="preserve"> </w:t>
      </w:r>
      <w:r w:rsidRPr="00625099">
        <w:t xml:space="preserve"> </w:t>
      </w:r>
      <w:r w:rsidRPr="00625099">
        <w:rPr>
          <w:lang w:eastAsia="zh-CN"/>
        </w:rPr>
        <w:t>is</w:t>
      </w:r>
      <w:proofErr w:type="gramEnd"/>
      <w:r w:rsidRPr="00625099">
        <w:rPr>
          <w:lang w:eastAsia="zh-CN"/>
        </w:rPr>
        <w:t xml:space="preserve"> the measured UE peak EIRP with zero MPR/A-MPR/P-MPR </w:t>
      </w:r>
      <w:r w:rsidRPr="00625099">
        <w:t xml:space="preserve">in clause </w:t>
      </w:r>
      <w:r w:rsidRPr="00C27CEA">
        <w:t>6.2</w:t>
      </w:r>
      <w:r w:rsidRPr="00F82D2C">
        <w:t>A</w:t>
      </w:r>
      <w:r w:rsidRPr="00625099">
        <w:t>.1 for the corresponding power class</w:t>
      </w:r>
      <w:r w:rsidRPr="00625099">
        <w:rPr>
          <w:lang w:eastAsia="zh-CN"/>
        </w:rPr>
        <w:t xml:space="preserve">, and </w:t>
      </w:r>
      <w:r w:rsidRPr="00625099">
        <w:rPr>
          <w:lang w:val="en-US"/>
        </w:rPr>
        <w:t xml:space="preserve">Z% is duty cycle of the reference measurement channel. </w:t>
      </w:r>
      <w:proofErr w:type="spellStart"/>
      <w:proofErr w:type="gramStart"/>
      <w:r w:rsidRPr="00625099">
        <w:rPr>
          <w:lang w:eastAsia="zh-CN"/>
        </w:rPr>
        <w:t>P</w:t>
      </w:r>
      <w:r w:rsidRPr="00625099">
        <w:rPr>
          <w:vertAlign w:val="subscript"/>
          <w:lang w:eastAsia="zh-CN"/>
        </w:rPr>
        <w:t>UMAX,f</w:t>
      </w:r>
      <w:proofErr w:type="gramEnd"/>
      <w:r w:rsidRPr="00625099">
        <w:rPr>
          <w:vertAlign w:val="subscript"/>
          <w:lang w:eastAsia="zh-CN"/>
        </w:rPr>
        <w:t>,c_GAP_ON</w:t>
      </w:r>
      <w:proofErr w:type="spellEnd"/>
      <w:r w:rsidRPr="00625099">
        <w:rPr>
          <w:i/>
        </w:rPr>
        <w:t xml:space="preserve"> </w:t>
      </w:r>
      <w:r w:rsidRPr="00625099">
        <w:rPr>
          <w:iCs/>
        </w:rPr>
        <w:t>shall be measured outside of the UL gap symbol(s)</w:t>
      </w:r>
      <w:r w:rsidRPr="00625099">
        <w:rPr>
          <w:i/>
        </w:rPr>
        <w:t xml:space="preserve">. </w:t>
      </w:r>
      <w:r w:rsidRPr="00625099">
        <w:t>The period of measurement shall be at least 4</w:t>
      </w:r>
      <w:r>
        <w:t xml:space="preserve"> </w:t>
      </w:r>
      <w:r w:rsidRPr="00625099">
        <w:t>s</w:t>
      </w:r>
      <w:r>
        <w:t>econds</w:t>
      </w:r>
      <w:r w:rsidRPr="00625099">
        <w:t xml:space="preserve">. </w:t>
      </w:r>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=Link angle) and in the test Z is set to 20</w:t>
      </w:r>
      <w:r w:rsidRPr="00625099">
        <w:rPr>
          <w:bCs/>
          <w:lang w:val="en-US"/>
        </w:rPr>
        <w:t xml:space="preserve"> when</w:t>
      </w:r>
      <w:r w:rsidRPr="00625099">
        <w:rPr>
          <w:bCs/>
          <w:i/>
          <w:iCs/>
          <w:lang w:val="en-US"/>
        </w:rPr>
        <w:t xml:space="preserve"> maxUplinkDutyCycle-FR2 </w:t>
      </w:r>
      <w:r w:rsidRPr="00625099">
        <w:rPr>
          <w:bCs/>
          <w:lang w:val="en-US"/>
        </w:rPr>
        <w:t>is less than 20 or not reported</w:t>
      </w:r>
      <w:r w:rsidRPr="00625099">
        <w:rPr>
          <w:lang w:val="en-US"/>
        </w:rPr>
        <w:t xml:space="preserve">, </w:t>
      </w:r>
      <w:r w:rsidRPr="00625099">
        <w:rPr>
          <w:bCs/>
          <w:lang w:val="en-US"/>
        </w:rPr>
        <w:t>and should be larger than</w:t>
      </w:r>
      <w:r w:rsidRPr="00625099">
        <w:rPr>
          <w:bCs/>
          <w:i/>
          <w:iCs/>
          <w:lang w:val="en-US"/>
        </w:rPr>
        <w:t xml:space="preserve"> maxUplinkDutyCycle-FR2</w:t>
      </w:r>
      <w:r w:rsidRPr="00625099">
        <w:rPr>
          <w:lang w:val="en-US"/>
        </w:rPr>
        <w:t xml:space="preserve"> </w:t>
      </w:r>
      <w:r w:rsidRPr="00625099">
        <w:rPr>
          <w:bCs/>
          <w:lang w:val="en-US"/>
        </w:rPr>
        <w:t xml:space="preserve">when </w:t>
      </w:r>
      <w:r w:rsidRPr="00625099">
        <w:rPr>
          <w:bCs/>
          <w:i/>
          <w:iCs/>
          <w:lang w:val="en-US"/>
        </w:rPr>
        <w:t>maxUplinkDutyCycle-FR2</w:t>
      </w:r>
      <w:r w:rsidRPr="00625099">
        <w:rPr>
          <w:bCs/>
          <w:lang w:val="en-US"/>
        </w:rPr>
        <w:t xml:space="preserve"> is equal to or greater than 20, </w:t>
      </w:r>
      <w:r w:rsidRPr="00625099">
        <w:rPr>
          <w:lang w:val="en-US"/>
        </w:rPr>
        <w:t xml:space="preserve">assuming all CCs share the same TX beam peak direction. </w:t>
      </w:r>
      <w:r w:rsidRPr="00625099">
        <w:t>The reference measurement channel is specified in Annex A.2.3</w:t>
      </w:r>
      <w:r w:rsidRPr="00625099">
        <w:rPr>
          <w:rFonts w:eastAsia="SimSun"/>
          <w:color w:val="0070C0"/>
          <w:szCs w:val="24"/>
          <w:lang w:val="en-US" w:eastAsia="zh-CN"/>
        </w:rPr>
        <w:t>.</w:t>
      </w:r>
    </w:p>
    <w:p w14:paraId="49077F2E" w14:textId="03752D17" w:rsidR="008921A7" w:rsidRDefault="008921A7" w:rsidP="008921A7">
      <w:r>
        <w:rPr>
          <w:lang w:eastAsia="zh-CN"/>
        </w:rPr>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w:t>
      </w:r>
      <w:r w:rsidRPr="00330B69">
        <w:rPr>
          <w:lang w:eastAsia="zh-CN"/>
        </w:rPr>
        <w:t xml:space="preserve"> </w:t>
      </w:r>
      <w:r w:rsidRPr="00B25FC5">
        <w:rPr>
          <w:lang w:eastAsia="zh-CN"/>
        </w:rPr>
        <w:t>When UL gap for Tx power management is not configured and activated, UE shall set the P bit in PHR to 1 in the test</w:t>
      </w:r>
      <w:r>
        <w:rPr>
          <w:lang w:eastAsia="zh-CN"/>
        </w:rPr>
        <w:t xml:space="preserve"> </w:t>
      </w:r>
      <w:r w:rsidRPr="00625099">
        <w:rPr>
          <w:lang w:eastAsia="zh-CN"/>
        </w:rPr>
        <w:t>when PHR is configured.</w:t>
      </w:r>
      <w:r>
        <w:rPr>
          <w:lang w:eastAsia="zh-CN"/>
        </w:rPr>
        <w:t xml:space="preserve"> P-bit is defined in TS 38.321</w:t>
      </w:r>
      <w:ins w:id="147" w:author="Amy TAO" w:date="2024-11-09T04:05:00Z">
        <w:r>
          <w:rPr>
            <w:lang w:eastAsia="zh-CN"/>
          </w:rPr>
          <w:t xml:space="preserve"> [28]</w:t>
        </w:r>
      </w:ins>
      <w:r>
        <w:rPr>
          <w:lang w:eastAsia="zh-CN"/>
        </w:rPr>
        <w:t xml:space="preserve"> clause 6.1.3.8 and 6.1.3.9.</w:t>
      </w:r>
    </w:p>
    <w:p w14:paraId="3FA6D3EA" w14:textId="1D0E004D" w:rsidR="008921A7" w:rsidRPr="00B62173" w:rsidRDefault="008921A7" w:rsidP="008921A7">
      <w:pPr>
        <w:ind w:left="284"/>
      </w:pPr>
      <w:r w:rsidRPr="00B62173">
        <w:t>NOTE 1:</w:t>
      </w:r>
      <w:r w:rsidRPr="00B62173">
        <w:tab/>
        <w:t xml:space="preserve">As mentioned in </w:t>
      </w:r>
      <w:ins w:id="148" w:author="Amy TAO" w:date="2024-11-09T04:05:00Z">
        <w:r>
          <w:t xml:space="preserve">clause </w:t>
        </w:r>
      </w:ins>
      <w:r w:rsidRPr="00B62173">
        <w:t>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E1C876E" w14:textId="313731C4" w:rsidR="008921A7" w:rsidRPr="00B62173" w:rsidRDefault="008921A7" w:rsidP="008921A7">
      <w:pPr>
        <w:pStyle w:val="H6"/>
      </w:pPr>
      <w:del w:id="149" w:author="Amy TAO" w:date="2024-11-09T04:05:00Z">
        <w:r w:rsidRPr="00B62173" w:rsidDel="008921A7">
          <w:delText>6.2A.</w:delText>
        </w:r>
        <w:r w:rsidDel="008921A7">
          <w:delText>5</w:delText>
        </w:r>
        <w:r w:rsidRPr="00B62173" w:rsidDel="008921A7">
          <w:delText>.1.1.4</w:delText>
        </w:r>
      </w:del>
      <w:ins w:id="150" w:author="Amy TAO" w:date="2024-11-09T04:05:00Z">
        <w:r>
          <w:t>6.2A.5.4</w:t>
        </w:r>
      </w:ins>
      <w:r w:rsidRPr="00B62173">
        <w:tab/>
        <w:t>Test description</w:t>
      </w:r>
    </w:p>
    <w:p w14:paraId="2784757B" w14:textId="48BFE6D0" w:rsidR="008921A7" w:rsidRPr="00B62173" w:rsidRDefault="008921A7" w:rsidP="008921A7">
      <w:pPr>
        <w:pStyle w:val="H6"/>
      </w:pPr>
      <w:del w:id="151" w:author="Amy TAO" w:date="2024-11-09T04:05:00Z">
        <w:r w:rsidRPr="00B62173" w:rsidDel="008921A7">
          <w:delText>6.2A.</w:delText>
        </w:r>
        <w:r w:rsidDel="008921A7">
          <w:delText>5</w:delText>
        </w:r>
        <w:r w:rsidRPr="00B62173" w:rsidDel="008921A7">
          <w:delText>.1.1.4.1</w:delText>
        </w:r>
      </w:del>
      <w:ins w:id="152" w:author="Amy TAO" w:date="2024-11-09T04:05:00Z">
        <w:r>
          <w:t>6.2A.5.4.1</w:t>
        </w:r>
      </w:ins>
      <w:r w:rsidRPr="00B62173">
        <w:tab/>
        <w:t>Initial condition</w:t>
      </w:r>
    </w:p>
    <w:p w14:paraId="1F9BC687" w14:textId="77777777" w:rsidR="008921A7" w:rsidRPr="00B62173" w:rsidRDefault="008921A7" w:rsidP="008921A7">
      <w:pPr>
        <w:rPr>
          <w:lang w:eastAsia="ja-JP"/>
        </w:rPr>
      </w:pPr>
      <w:r w:rsidRPr="00B62173">
        <w:rPr>
          <w:lang w:eastAsia="ja-JP"/>
        </w:rPr>
        <w:t>Initial conditions are a set of test configurations the UE needs to be tested in and the steps for the SS to take with the UE to reach the correct measurement state.</w:t>
      </w:r>
    </w:p>
    <w:p w14:paraId="361BF087" w14:textId="77777777" w:rsidR="008921A7" w:rsidRPr="00B62173" w:rsidRDefault="008921A7" w:rsidP="008921A7">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color w:val="000000"/>
        </w:rPr>
        <w:t>clause</w:t>
      </w:r>
      <w:r w:rsidRPr="00B62173">
        <w:rPr>
          <w:lang w:eastAsia="zh-CN"/>
        </w:rPr>
        <w:t xml:space="preserve"> 5.5A</w:t>
      </w:r>
      <w:r w:rsidRPr="00B62173">
        <w:rPr>
          <w:lang w:eastAsia="ja-JP"/>
        </w:rPr>
        <w:t>. All of these configurations shall be tested with applicable test parameters for each channel bandwidth and subcarrier spacing, are shown in Table 6.2A.</w:t>
      </w:r>
      <w:r>
        <w:rPr>
          <w:lang w:eastAsia="ja-JP"/>
        </w:rPr>
        <w:t>5</w:t>
      </w:r>
      <w:r w:rsidRPr="00B62173">
        <w:rPr>
          <w:lang w:eastAsia="ja-JP"/>
        </w:rPr>
        <w:t>.1.1.4.1-1. The details of the uplink reference measurement channels (RMCs) are specified in Annexes A.2. Configurations of PDSCH and PDCCH before measurement are specified in Annex C.2.</w:t>
      </w:r>
    </w:p>
    <w:p w14:paraId="68E72975" w14:textId="44463A99" w:rsidR="008921A7" w:rsidRPr="00B62173" w:rsidRDefault="008921A7" w:rsidP="008921A7">
      <w:pPr>
        <w:pStyle w:val="TH"/>
      </w:pPr>
      <w:del w:id="153" w:author="Amy TAO" w:date="2024-11-09T04:06:00Z">
        <w:r w:rsidRPr="00B62173" w:rsidDel="008921A7">
          <w:lastRenderedPageBreak/>
          <w:delText>Table 6.2A.</w:delText>
        </w:r>
        <w:r w:rsidDel="008921A7">
          <w:delText>5</w:delText>
        </w:r>
        <w:r w:rsidRPr="00B62173" w:rsidDel="008921A7">
          <w:delText>.1.1.4.1-1</w:delText>
        </w:r>
      </w:del>
      <w:ins w:id="154" w:author="Amy TAO" w:date="2024-11-09T04:06:00Z">
        <w:r>
          <w:t>Table 6</w:t>
        </w:r>
      </w:ins>
      <w:ins w:id="155" w:author="Amy TAO" w:date="2024-11-09T04:05:00Z">
        <w:r>
          <w:t>.2A.5.4.1-1</w:t>
        </w:r>
      </w:ins>
      <w:r w:rsidRPr="00B62173">
        <w:t>: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8921A7" w:rsidRPr="00B62173" w14:paraId="17371857" w14:textId="77777777" w:rsidTr="008921A7">
        <w:trPr>
          <w:jc w:val="center"/>
        </w:trPr>
        <w:tc>
          <w:tcPr>
            <w:tcW w:w="5000" w:type="pct"/>
            <w:gridSpan w:val="7"/>
          </w:tcPr>
          <w:p w14:paraId="072E531C" w14:textId="77777777" w:rsidR="008921A7" w:rsidRPr="00B62173" w:rsidRDefault="008921A7" w:rsidP="008921A7">
            <w:pPr>
              <w:pStyle w:val="TAH"/>
            </w:pPr>
            <w:r w:rsidRPr="00B62173">
              <w:t>Default Conditions</w:t>
            </w:r>
          </w:p>
        </w:tc>
      </w:tr>
      <w:tr w:rsidR="008921A7" w:rsidRPr="00B62173" w14:paraId="03750A7A" w14:textId="77777777" w:rsidTr="008921A7">
        <w:trPr>
          <w:jc w:val="center"/>
        </w:trPr>
        <w:tc>
          <w:tcPr>
            <w:tcW w:w="3087" w:type="pct"/>
            <w:gridSpan w:val="4"/>
          </w:tcPr>
          <w:p w14:paraId="37AD79CD" w14:textId="77777777" w:rsidR="008921A7" w:rsidRPr="00B62173" w:rsidRDefault="008921A7" w:rsidP="008921A7">
            <w:pPr>
              <w:pStyle w:val="TAL"/>
            </w:pPr>
            <w:r w:rsidRPr="00B62173">
              <w:t>Test Environment as specified in TS 38.508-1 [10] subclause 4.1</w:t>
            </w:r>
          </w:p>
        </w:tc>
        <w:tc>
          <w:tcPr>
            <w:tcW w:w="1913" w:type="pct"/>
            <w:gridSpan w:val="3"/>
          </w:tcPr>
          <w:p w14:paraId="15269028" w14:textId="77777777" w:rsidR="008921A7" w:rsidRPr="00B62173" w:rsidRDefault="008921A7" w:rsidP="008921A7">
            <w:pPr>
              <w:pStyle w:val="TAL"/>
            </w:pPr>
            <w:r w:rsidRPr="00B62173">
              <w:t>Normal</w:t>
            </w:r>
          </w:p>
        </w:tc>
      </w:tr>
      <w:tr w:rsidR="008921A7" w:rsidRPr="00B62173" w14:paraId="055D3C8E" w14:textId="77777777" w:rsidTr="008921A7">
        <w:trPr>
          <w:jc w:val="center"/>
        </w:trPr>
        <w:tc>
          <w:tcPr>
            <w:tcW w:w="3087" w:type="pct"/>
            <w:gridSpan w:val="4"/>
          </w:tcPr>
          <w:p w14:paraId="3C1FA9C9" w14:textId="77777777" w:rsidR="008921A7" w:rsidRPr="00B62173" w:rsidRDefault="008921A7" w:rsidP="008921A7">
            <w:pPr>
              <w:pStyle w:val="TAL"/>
            </w:pPr>
            <w:r w:rsidRPr="00B62173">
              <w:t>Test Frequencies as specified in TS 38.508-1 [10] subclause 4.3.1.2.3 for different CA bandwidth classes</w:t>
            </w:r>
          </w:p>
        </w:tc>
        <w:tc>
          <w:tcPr>
            <w:tcW w:w="1913" w:type="pct"/>
            <w:gridSpan w:val="3"/>
          </w:tcPr>
          <w:p w14:paraId="25C15817" w14:textId="77777777" w:rsidR="008921A7" w:rsidRPr="00B62173" w:rsidRDefault="008921A7" w:rsidP="008921A7">
            <w:pPr>
              <w:pStyle w:val="TAL"/>
            </w:pPr>
            <w:r w:rsidRPr="00B62173">
              <w:rPr>
                <w:color w:val="000000"/>
              </w:rPr>
              <w:t>Low and High range</w:t>
            </w:r>
          </w:p>
        </w:tc>
      </w:tr>
      <w:tr w:rsidR="008921A7" w:rsidRPr="00B62173" w14:paraId="331349E2" w14:textId="77777777" w:rsidTr="008921A7">
        <w:trPr>
          <w:jc w:val="center"/>
        </w:trPr>
        <w:tc>
          <w:tcPr>
            <w:tcW w:w="3087" w:type="pct"/>
            <w:gridSpan w:val="4"/>
          </w:tcPr>
          <w:p w14:paraId="64E8D106" w14:textId="77777777" w:rsidR="008921A7" w:rsidRPr="00B62173" w:rsidRDefault="008921A7" w:rsidP="008921A7">
            <w:pPr>
              <w:pStyle w:val="TAL"/>
            </w:pPr>
            <w:r w:rsidRPr="00B62173">
              <w:t>Test CC Combination setting (aggregated BW of the CA configuration) as specified in TS 38.508-1 [10] subclause 4.3.1.2.3 for the CA Configuration across bandwidth combination sets supported by the UE</w:t>
            </w:r>
          </w:p>
        </w:tc>
        <w:tc>
          <w:tcPr>
            <w:tcW w:w="1913" w:type="pct"/>
            <w:gridSpan w:val="3"/>
          </w:tcPr>
          <w:p w14:paraId="52A7D148" w14:textId="77777777" w:rsidR="008921A7" w:rsidRPr="00B62173" w:rsidRDefault="008921A7" w:rsidP="008921A7">
            <w:pPr>
              <w:pStyle w:val="TAL"/>
              <w:rPr>
                <w:color w:val="000000"/>
                <w:lang w:eastAsia="ja-JP"/>
              </w:rPr>
            </w:pPr>
            <w:r w:rsidRPr="00B62173">
              <w:rPr>
                <w:color w:val="000000"/>
              </w:rPr>
              <w:t>Highest aggregated BW of the CA configuration</w:t>
            </w:r>
          </w:p>
          <w:p w14:paraId="0B14ABE6" w14:textId="77777777" w:rsidR="008921A7" w:rsidRPr="00B62173" w:rsidRDefault="008921A7" w:rsidP="008921A7">
            <w:pPr>
              <w:pStyle w:val="TAL"/>
              <w:rPr>
                <w:rFonts w:eastAsia="Yu Mincho"/>
                <w:color w:val="000000"/>
              </w:rPr>
            </w:pPr>
            <w:r w:rsidRPr="00B62173">
              <w:rPr>
                <w:rFonts w:eastAsia="Yu Mincho"/>
                <w:color w:val="000000"/>
                <w:lang w:eastAsia="ja-JP"/>
              </w:rPr>
              <w:t>(≤ 400 MHz aggregated channel bandwidth)</w:t>
            </w:r>
          </w:p>
        </w:tc>
      </w:tr>
      <w:tr w:rsidR="008921A7" w:rsidRPr="00B62173" w14:paraId="45634D5A" w14:textId="77777777" w:rsidTr="008921A7">
        <w:trPr>
          <w:jc w:val="center"/>
        </w:trPr>
        <w:tc>
          <w:tcPr>
            <w:tcW w:w="3087" w:type="pct"/>
            <w:gridSpan w:val="4"/>
          </w:tcPr>
          <w:p w14:paraId="060626D7" w14:textId="77777777" w:rsidR="008921A7" w:rsidRPr="00B62173" w:rsidRDefault="008921A7" w:rsidP="008921A7">
            <w:pPr>
              <w:pStyle w:val="TAL"/>
            </w:pPr>
            <w:r w:rsidRPr="00B62173">
              <w:t>Test SCS as specified in Table 5.3.5-1</w:t>
            </w:r>
          </w:p>
        </w:tc>
        <w:tc>
          <w:tcPr>
            <w:tcW w:w="1913" w:type="pct"/>
            <w:gridSpan w:val="3"/>
          </w:tcPr>
          <w:p w14:paraId="350CC160" w14:textId="77777777" w:rsidR="008921A7" w:rsidRPr="00B62173" w:rsidRDefault="008921A7" w:rsidP="008921A7">
            <w:pPr>
              <w:pStyle w:val="TAL"/>
            </w:pPr>
            <w:r w:rsidRPr="00B62173">
              <w:t>120 kHz</w:t>
            </w:r>
          </w:p>
        </w:tc>
      </w:tr>
      <w:tr w:rsidR="008921A7" w:rsidRPr="00B62173" w14:paraId="1938D89A" w14:textId="77777777" w:rsidTr="008921A7">
        <w:trPr>
          <w:jc w:val="center"/>
        </w:trPr>
        <w:tc>
          <w:tcPr>
            <w:tcW w:w="5000" w:type="pct"/>
            <w:gridSpan w:val="7"/>
          </w:tcPr>
          <w:p w14:paraId="0D9B487F" w14:textId="77777777" w:rsidR="008921A7" w:rsidRPr="00B62173" w:rsidRDefault="008921A7" w:rsidP="008921A7">
            <w:pPr>
              <w:pStyle w:val="TAH"/>
            </w:pPr>
            <w:r w:rsidRPr="00B62173">
              <w:t>Test Parameters</w:t>
            </w:r>
          </w:p>
        </w:tc>
      </w:tr>
      <w:tr w:rsidR="008921A7" w:rsidRPr="00B62173" w14:paraId="471EA1A2" w14:textId="77777777" w:rsidTr="008921A7">
        <w:trPr>
          <w:jc w:val="center"/>
        </w:trPr>
        <w:tc>
          <w:tcPr>
            <w:tcW w:w="2195" w:type="pct"/>
            <w:gridSpan w:val="3"/>
            <w:shd w:val="clear" w:color="auto" w:fill="auto"/>
          </w:tcPr>
          <w:p w14:paraId="34DA42B8" w14:textId="77777777" w:rsidR="008921A7" w:rsidRPr="00B62173" w:rsidRDefault="008921A7" w:rsidP="008921A7">
            <w:pPr>
              <w:pStyle w:val="TAH"/>
            </w:pPr>
            <w:r w:rsidRPr="00B62173">
              <w:t>CA Configuration / Aggregated BW</w:t>
            </w:r>
          </w:p>
        </w:tc>
        <w:tc>
          <w:tcPr>
            <w:tcW w:w="1042" w:type="pct"/>
            <w:gridSpan w:val="2"/>
            <w:shd w:val="clear" w:color="auto" w:fill="auto"/>
          </w:tcPr>
          <w:p w14:paraId="343E5E38" w14:textId="77777777" w:rsidR="008921A7" w:rsidRPr="00B62173" w:rsidRDefault="008921A7" w:rsidP="008921A7">
            <w:pPr>
              <w:pStyle w:val="TAH"/>
            </w:pPr>
            <w:r w:rsidRPr="00B62173">
              <w:t>Downlink Configuration</w:t>
            </w:r>
          </w:p>
        </w:tc>
        <w:tc>
          <w:tcPr>
            <w:tcW w:w="1763" w:type="pct"/>
            <w:gridSpan w:val="2"/>
          </w:tcPr>
          <w:p w14:paraId="57B147DC" w14:textId="77777777" w:rsidR="008921A7" w:rsidRPr="00B62173" w:rsidRDefault="008921A7" w:rsidP="008921A7">
            <w:pPr>
              <w:pStyle w:val="TAH"/>
            </w:pPr>
            <w:r w:rsidRPr="00B62173">
              <w:t>Uplink Configuration</w:t>
            </w:r>
          </w:p>
        </w:tc>
      </w:tr>
      <w:tr w:rsidR="008921A7" w:rsidRPr="00B62173" w14:paraId="5150CD32" w14:textId="77777777" w:rsidTr="008921A7">
        <w:trPr>
          <w:jc w:val="center"/>
        </w:trPr>
        <w:tc>
          <w:tcPr>
            <w:tcW w:w="441" w:type="pct"/>
            <w:shd w:val="clear" w:color="auto" w:fill="auto"/>
          </w:tcPr>
          <w:p w14:paraId="7D2B8E1A" w14:textId="77777777" w:rsidR="008921A7" w:rsidRPr="00B62173" w:rsidRDefault="008921A7" w:rsidP="008921A7">
            <w:pPr>
              <w:pStyle w:val="TAH"/>
            </w:pPr>
            <w:r w:rsidRPr="00B62173">
              <w:t>Test ID</w:t>
            </w:r>
          </w:p>
        </w:tc>
        <w:tc>
          <w:tcPr>
            <w:tcW w:w="986" w:type="pct"/>
            <w:tcBorders>
              <w:bottom w:val="single" w:sz="4" w:space="0" w:color="auto"/>
            </w:tcBorders>
          </w:tcPr>
          <w:p w14:paraId="0AF77BE0" w14:textId="77777777" w:rsidR="008921A7" w:rsidRPr="00B62173" w:rsidRDefault="008921A7" w:rsidP="008921A7">
            <w:pPr>
              <w:pStyle w:val="TAH"/>
            </w:pPr>
            <w:r w:rsidRPr="00B62173">
              <w:t>CC &amp; Mapping</w:t>
            </w:r>
          </w:p>
          <w:p w14:paraId="535800BD" w14:textId="77777777" w:rsidR="008921A7" w:rsidRPr="00B62173" w:rsidRDefault="008921A7" w:rsidP="008921A7">
            <w:pPr>
              <w:pStyle w:val="TAH"/>
            </w:pPr>
            <w:proofErr w:type="gramStart"/>
            <w:r w:rsidRPr="00B62173">
              <w:t>( NOTE</w:t>
            </w:r>
            <w:proofErr w:type="gramEnd"/>
            <w:r w:rsidRPr="00B62173">
              <w:t xml:space="preserve"> 4</w:t>
            </w:r>
            <w:r w:rsidRPr="00B62173">
              <w:rPr>
                <w:rFonts w:ascii="MS Gothic" w:eastAsia="MS Gothic" w:hAnsi="MS Gothic" w:cs="MS Gothic" w:hint="eastAsia"/>
              </w:rPr>
              <w:t>）</w:t>
            </w:r>
          </w:p>
        </w:tc>
        <w:tc>
          <w:tcPr>
            <w:tcW w:w="768" w:type="pct"/>
            <w:tcBorders>
              <w:bottom w:val="single" w:sz="4" w:space="0" w:color="auto"/>
            </w:tcBorders>
          </w:tcPr>
          <w:p w14:paraId="72212D9F" w14:textId="77777777" w:rsidR="008921A7" w:rsidRPr="00B62173" w:rsidRDefault="008921A7" w:rsidP="008921A7">
            <w:pPr>
              <w:pStyle w:val="TAC"/>
              <w:rPr>
                <w:b/>
                <w:bCs/>
              </w:rPr>
            </w:pPr>
            <w:r w:rsidRPr="00B62173">
              <w:rPr>
                <w:b/>
                <w:bCs/>
              </w:rPr>
              <w:t>CBW (MHz)</w:t>
            </w:r>
          </w:p>
        </w:tc>
        <w:tc>
          <w:tcPr>
            <w:tcW w:w="1042" w:type="pct"/>
            <w:gridSpan w:val="2"/>
            <w:shd w:val="clear" w:color="auto" w:fill="auto"/>
          </w:tcPr>
          <w:p w14:paraId="7DE01A3A" w14:textId="77777777" w:rsidR="008921A7" w:rsidRPr="00B62173" w:rsidRDefault="008921A7" w:rsidP="008921A7">
            <w:pPr>
              <w:pStyle w:val="TAC"/>
            </w:pPr>
            <w:r w:rsidRPr="00B62173">
              <w:rPr>
                <w:b/>
              </w:rPr>
              <w:t>RB allocation</w:t>
            </w:r>
          </w:p>
        </w:tc>
        <w:tc>
          <w:tcPr>
            <w:tcW w:w="899" w:type="pct"/>
          </w:tcPr>
          <w:p w14:paraId="195B31D0" w14:textId="77777777" w:rsidR="008921A7" w:rsidRPr="00B62173" w:rsidRDefault="008921A7" w:rsidP="008921A7">
            <w:pPr>
              <w:pStyle w:val="TAH"/>
              <w:rPr>
                <w:rFonts w:eastAsia="DengXian"/>
              </w:rPr>
            </w:pPr>
            <w:r w:rsidRPr="00B62173">
              <w:t>Modulation</w:t>
            </w:r>
          </w:p>
        </w:tc>
        <w:tc>
          <w:tcPr>
            <w:tcW w:w="864" w:type="pct"/>
          </w:tcPr>
          <w:p w14:paraId="5A92AD16" w14:textId="77777777" w:rsidR="008921A7" w:rsidRPr="00B62173" w:rsidRDefault="008921A7" w:rsidP="008921A7">
            <w:pPr>
              <w:pStyle w:val="TAH"/>
            </w:pPr>
            <w:r w:rsidRPr="00B62173">
              <w:t>RB allocation</w:t>
            </w:r>
          </w:p>
          <w:p w14:paraId="48070B7E" w14:textId="77777777" w:rsidR="008921A7" w:rsidRPr="00B62173" w:rsidRDefault="008921A7" w:rsidP="008921A7">
            <w:pPr>
              <w:pStyle w:val="TAH"/>
              <w:rPr>
                <w:rFonts w:eastAsia="DengXian"/>
              </w:rPr>
            </w:pPr>
            <w:r w:rsidRPr="00B62173">
              <w:t>(N</w:t>
            </w:r>
            <w:r w:rsidRPr="00B62173">
              <w:rPr>
                <w:rFonts w:eastAsia="SimSun"/>
              </w:rPr>
              <w:t>OTE</w:t>
            </w:r>
            <w:r w:rsidRPr="00B62173">
              <w:t xml:space="preserve"> 1)</w:t>
            </w:r>
          </w:p>
        </w:tc>
      </w:tr>
      <w:tr w:rsidR="008921A7" w:rsidRPr="00B62173" w14:paraId="19D57438" w14:textId="77777777" w:rsidTr="008921A7">
        <w:trPr>
          <w:jc w:val="center"/>
        </w:trPr>
        <w:tc>
          <w:tcPr>
            <w:tcW w:w="441" w:type="pct"/>
            <w:vMerge w:val="restart"/>
            <w:shd w:val="clear" w:color="auto" w:fill="auto"/>
            <w:vAlign w:val="center"/>
          </w:tcPr>
          <w:p w14:paraId="23DCCAA3" w14:textId="77777777" w:rsidR="008921A7" w:rsidRPr="00B62173" w:rsidRDefault="008921A7" w:rsidP="008921A7">
            <w:pPr>
              <w:pStyle w:val="TAC"/>
              <w:rPr>
                <w:rFonts w:eastAsia="Yu Mincho"/>
              </w:rPr>
            </w:pPr>
            <w:r w:rsidRPr="00B62173">
              <w:rPr>
                <w:rFonts w:eastAsia="Yu Mincho"/>
              </w:rPr>
              <w:t>1</w:t>
            </w:r>
          </w:p>
        </w:tc>
        <w:tc>
          <w:tcPr>
            <w:tcW w:w="986" w:type="pct"/>
            <w:tcBorders>
              <w:top w:val="single" w:sz="4" w:space="0" w:color="auto"/>
              <w:bottom w:val="nil"/>
            </w:tcBorders>
          </w:tcPr>
          <w:p w14:paraId="68569007" w14:textId="77777777" w:rsidR="008921A7" w:rsidRPr="00B62173" w:rsidRDefault="008921A7" w:rsidP="008921A7">
            <w:pPr>
              <w:pStyle w:val="TAC"/>
              <w:rPr>
                <w:rFonts w:eastAsia="Yu Mincho"/>
              </w:rPr>
            </w:pPr>
            <w:r w:rsidRPr="00B62173">
              <w:rPr>
                <w:rFonts w:eastAsia="Yu Mincho"/>
              </w:rPr>
              <w:t>PCC/CC1</w:t>
            </w:r>
          </w:p>
        </w:tc>
        <w:tc>
          <w:tcPr>
            <w:tcW w:w="768" w:type="pct"/>
            <w:tcBorders>
              <w:top w:val="single" w:sz="4" w:space="0" w:color="auto"/>
              <w:bottom w:val="nil"/>
            </w:tcBorders>
          </w:tcPr>
          <w:p w14:paraId="5BE03AF4" w14:textId="77777777" w:rsidR="008921A7" w:rsidRPr="00B62173" w:rsidRDefault="008921A7" w:rsidP="008921A7">
            <w:pPr>
              <w:pStyle w:val="TAC"/>
              <w:rPr>
                <w:rFonts w:eastAsia="Yu Mincho"/>
              </w:rPr>
            </w:pPr>
            <w:r w:rsidRPr="00B62173">
              <w:rPr>
                <w:rFonts w:eastAsia="Yu Mincho"/>
              </w:rPr>
              <w:t>100</w:t>
            </w:r>
          </w:p>
        </w:tc>
        <w:tc>
          <w:tcPr>
            <w:tcW w:w="1042" w:type="pct"/>
            <w:gridSpan w:val="2"/>
            <w:tcBorders>
              <w:top w:val="nil"/>
              <w:bottom w:val="nil"/>
            </w:tcBorders>
            <w:shd w:val="clear" w:color="auto" w:fill="auto"/>
          </w:tcPr>
          <w:p w14:paraId="44427762" w14:textId="77777777" w:rsidR="008921A7" w:rsidRPr="00B62173" w:rsidRDefault="008921A7" w:rsidP="008921A7">
            <w:pPr>
              <w:pStyle w:val="TAC"/>
            </w:pPr>
            <w:r w:rsidRPr="00B62173">
              <w:rPr>
                <w:rFonts w:eastAsia="Yu Mincho"/>
              </w:rPr>
              <w:t>-</w:t>
            </w:r>
          </w:p>
        </w:tc>
        <w:tc>
          <w:tcPr>
            <w:tcW w:w="899" w:type="pct"/>
          </w:tcPr>
          <w:p w14:paraId="44EAD526" w14:textId="77777777" w:rsidR="008921A7" w:rsidRPr="00B62173" w:rsidRDefault="008921A7" w:rsidP="008921A7">
            <w:pPr>
              <w:pStyle w:val="TAC"/>
            </w:pPr>
            <w:r w:rsidRPr="00B62173">
              <w:t>DFT-s-OFDM QPSK</w:t>
            </w:r>
          </w:p>
        </w:tc>
        <w:tc>
          <w:tcPr>
            <w:tcW w:w="864" w:type="pct"/>
            <w:vAlign w:val="center"/>
          </w:tcPr>
          <w:p w14:paraId="7FFFF7E1" w14:textId="77777777" w:rsidR="008921A7" w:rsidRPr="00B62173" w:rsidRDefault="008921A7" w:rsidP="008921A7">
            <w:pPr>
              <w:pStyle w:val="TAC"/>
            </w:pPr>
            <w:r w:rsidRPr="00B62173">
              <w:t>Inner Full for PC2, PC3 and PC4</w:t>
            </w:r>
          </w:p>
        </w:tc>
      </w:tr>
      <w:tr w:rsidR="008921A7" w:rsidRPr="00B62173" w14:paraId="67C1C612" w14:textId="77777777" w:rsidTr="008921A7">
        <w:trPr>
          <w:jc w:val="center"/>
        </w:trPr>
        <w:tc>
          <w:tcPr>
            <w:tcW w:w="441" w:type="pct"/>
            <w:vMerge/>
            <w:shd w:val="clear" w:color="auto" w:fill="auto"/>
            <w:vAlign w:val="center"/>
          </w:tcPr>
          <w:p w14:paraId="2CD83707" w14:textId="77777777" w:rsidR="008921A7" w:rsidRPr="00B62173" w:rsidRDefault="008921A7" w:rsidP="008921A7">
            <w:pPr>
              <w:pStyle w:val="TAC"/>
              <w:rPr>
                <w:rFonts w:eastAsia="Yu Mincho"/>
              </w:rPr>
            </w:pPr>
          </w:p>
        </w:tc>
        <w:tc>
          <w:tcPr>
            <w:tcW w:w="986" w:type="pct"/>
            <w:tcBorders>
              <w:top w:val="single" w:sz="4" w:space="0" w:color="auto"/>
              <w:bottom w:val="nil"/>
            </w:tcBorders>
          </w:tcPr>
          <w:p w14:paraId="7DC3C13C" w14:textId="77777777" w:rsidR="008921A7" w:rsidRPr="00B62173" w:rsidRDefault="008921A7" w:rsidP="008921A7">
            <w:pPr>
              <w:pStyle w:val="TAC"/>
              <w:rPr>
                <w:rFonts w:eastAsia="Yu Mincho"/>
              </w:rPr>
            </w:pPr>
            <w:r w:rsidRPr="00B62173">
              <w:rPr>
                <w:rFonts w:eastAsia="Yu Mincho"/>
              </w:rPr>
              <w:t>SCC/CC2</w:t>
            </w:r>
          </w:p>
        </w:tc>
        <w:tc>
          <w:tcPr>
            <w:tcW w:w="768" w:type="pct"/>
            <w:tcBorders>
              <w:top w:val="single" w:sz="4" w:space="0" w:color="auto"/>
              <w:bottom w:val="nil"/>
            </w:tcBorders>
          </w:tcPr>
          <w:p w14:paraId="59D915C1" w14:textId="77777777" w:rsidR="008921A7" w:rsidRPr="00B62173" w:rsidRDefault="008921A7" w:rsidP="008921A7">
            <w:pPr>
              <w:pStyle w:val="TAC"/>
              <w:rPr>
                <w:rFonts w:eastAsia="Yu Mincho"/>
              </w:rPr>
            </w:pPr>
            <w:r w:rsidRPr="00B62173">
              <w:rPr>
                <w:rFonts w:eastAsia="Yu Mincho"/>
              </w:rPr>
              <w:t>100</w:t>
            </w:r>
          </w:p>
        </w:tc>
        <w:tc>
          <w:tcPr>
            <w:tcW w:w="1042" w:type="pct"/>
            <w:gridSpan w:val="2"/>
            <w:tcBorders>
              <w:top w:val="nil"/>
              <w:bottom w:val="nil"/>
            </w:tcBorders>
            <w:shd w:val="clear" w:color="auto" w:fill="auto"/>
          </w:tcPr>
          <w:p w14:paraId="782469CC" w14:textId="77777777" w:rsidR="008921A7" w:rsidRPr="00B62173" w:rsidRDefault="008921A7" w:rsidP="008921A7">
            <w:pPr>
              <w:pStyle w:val="TAC"/>
            </w:pPr>
          </w:p>
        </w:tc>
        <w:tc>
          <w:tcPr>
            <w:tcW w:w="899" w:type="pct"/>
          </w:tcPr>
          <w:p w14:paraId="27FBAB66" w14:textId="77777777" w:rsidR="008921A7" w:rsidRPr="00B62173" w:rsidRDefault="008921A7" w:rsidP="008921A7">
            <w:pPr>
              <w:pStyle w:val="TAC"/>
            </w:pPr>
            <w:r w:rsidRPr="00B62173">
              <w:rPr>
                <w:rFonts w:eastAsia="Yu Mincho"/>
              </w:rPr>
              <w:t>-</w:t>
            </w:r>
          </w:p>
        </w:tc>
        <w:tc>
          <w:tcPr>
            <w:tcW w:w="864" w:type="pct"/>
          </w:tcPr>
          <w:p w14:paraId="7CEB3E4B" w14:textId="77777777" w:rsidR="008921A7" w:rsidRPr="00B62173" w:rsidRDefault="008921A7" w:rsidP="008921A7">
            <w:pPr>
              <w:pStyle w:val="TAC"/>
            </w:pPr>
            <w:r w:rsidRPr="00B62173">
              <w:rPr>
                <w:rFonts w:eastAsia="Yu Mincho"/>
              </w:rPr>
              <w:t>-</w:t>
            </w:r>
          </w:p>
        </w:tc>
      </w:tr>
      <w:tr w:rsidR="008921A7" w:rsidRPr="00B62173" w14:paraId="35B00ECE" w14:textId="77777777" w:rsidTr="008921A7">
        <w:trPr>
          <w:jc w:val="center"/>
        </w:trPr>
        <w:tc>
          <w:tcPr>
            <w:tcW w:w="5000" w:type="pct"/>
            <w:gridSpan w:val="7"/>
            <w:shd w:val="clear" w:color="auto" w:fill="auto"/>
          </w:tcPr>
          <w:p w14:paraId="0FD88013" w14:textId="77777777" w:rsidR="008921A7" w:rsidRPr="00B62173" w:rsidRDefault="008921A7" w:rsidP="008921A7">
            <w:pPr>
              <w:pStyle w:val="TAN"/>
            </w:pPr>
            <w:r w:rsidRPr="00B62173">
              <w:t>NOTE 1:</w:t>
            </w:r>
            <w:r w:rsidRPr="00B62173">
              <w:tab/>
              <w:t>The specific configuration of each RF allocation is defined in Table 6.1-1 for PC2, PC3 and PC4 or Table 6.1-2 for PC1.</w:t>
            </w:r>
          </w:p>
          <w:p w14:paraId="7FB62314" w14:textId="77777777" w:rsidR="008921A7" w:rsidRPr="00B62173" w:rsidRDefault="008921A7" w:rsidP="008921A7">
            <w:pPr>
              <w:pStyle w:val="TAN"/>
            </w:pPr>
            <w:r w:rsidRPr="00B62173">
              <w:t xml:space="preserve">NOTE </w:t>
            </w:r>
            <w:r>
              <w:t>2</w:t>
            </w:r>
            <w:r w:rsidRPr="00B62173">
              <w:t>:</w:t>
            </w:r>
            <w:r w:rsidRPr="00B62173">
              <w:tab/>
              <w:t>CA Configuration Test cumulative aggregated BW settings are checked separately for each CA Configuration, which applicable aggregated channel bandwidths are specified in Table 5.5A.1-1.</w:t>
            </w:r>
          </w:p>
          <w:p w14:paraId="096CAFBA" w14:textId="77777777" w:rsidR="008921A7" w:rsidRPr="00B62173" w:rsidRDefault="008921A7" w:rsidP="008921A7">
            <w:pPr>
              <w:pStyle w:val="TAN"/>
              <w:rPr>
                <w:rFonts w:eastAsia="DengXian"/>
                <w:lang w:eastAsia="zh-CN"/>
              </w:rPr>
            </w:pPr>
            <w:r w:rsidRPr="00B62173">
              <w:rPr>
                <w:rFonts w:eastAsia="DengXian"/>
              </w:rPr>
              <w:t xml:space="preserve">NOTE </w:t>
            </w:r>
            <w:r>
              <w:rPr>
                <w:rFonts w:eastAsia="DengXian"/>
              </w:rPr>
              <w:t>3</w:t>
            </w:r>
            <w:r w:rsidRPr="00B62173">
              <w:rPr>
                <w:rFonts w:eastAsia="DengXian"/>
              </w:rPr>
              <w:t>:</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p>
          <w:p w14:paraId="299E36FB" w14:textId="77777777" w:rsidR="008921A7" w:rsidRPr="00B62173" w:rsidRDefault="008921A7" w:rsidP="008921A7">
            <w:pPr>
              <w:pStyle w:val="TAN"/>
              <w:rPr>
                <w:rFonts w:eastAsia="DengXian"/>
              </w:rPr>
            </w:pPr>
            <w:r w:rsidRPr="00B62173">
              <w:rPr>
                <w:rFonts w:eastAsia="DengXian"/>
              </w:rPr>
              <w:t xml:space="preserve">NOTE </w:t>
            </w:r>
            <w:r>
              <w:rPr>
                <w:rFonts w:eastAsia="DengXian"/>
              </w:rPr>
              <w:t>4</w:t>
            </w:r>
            <w:r w:rsidRPr="00B62173">
              <w:rPr>
                <w:rFonts w:eastAsia="DengXian"/>
              </w:rPr>
              <w:t>:</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3E34C396" w14:textId="77777777" w:rsidR="008921A7" w:rsidRPr="00B62173" w:rsidRDefault="008921A7" w:rsidP="008921A7"/>
    <w:p w14:paraId="094027AA" w14:textId="77777777" w:rsidR="008921A7" w:rsidRPr="00B62173" w:rsidRDefault="008921A7" w:rsidP="008921A7">
      <w:pPr>
        <w:pStyle w:val="B1"/>
      </w:pPr>
      <w:r w:rsidRPr="00B62173">
        <w:t>1.</w:t>
      </w:r>
      <w:r w:rsidRPr="00B62173">
        <w:tab/>
        <w:t>Connection between SS and UE is shown in TS 38.508-1 [10] Annex A, Figure A.3.3.1.1 for TE diagram and Figure A.3.4.1.1 for UE diagram.</w:t>
      </w:r>
    </w:p>
    <w:p w14:paraId="7D3E53E2" w14:textId="77777777" w:rsidR="008921A7" w:rsidRPr="00B62173" w:rsidRDefault="008921A7" w:rsidP="008921A7">
      <w:pPr>
        <w:pStyle w:val="B1"/>
      </w:pPr>
      <w:r w:rsidRPr="00B62173">
        <w:t>2.</w:t>
      </w:r>
      <w:r w:rsidRPr="00B62173">
        <w:tab/>
        <w:t>The parameter settings for the cell are set up according to TS 38.508-1 [10] subclause 4.4.3.</w:t>
      </w:r>
    </w:p>
    <w:p w14:paraId="5B250EF8" w14:textId="77777777" w:rsidR="008921A7" w:rsidRPr="00B62173" w:rsidRDefault="008921A7" w:rsidP="008921A7">
      <w:pPr>
        <w:pStyle w:val="B1"/>
      </w:pPr>
      <w:r w:rsidRPr="00B62173">
        <w:t>3.</w:t>
      </w:r>
      <w:r w:rsidRPr="00B62173">
        <w:tab/>
        <w:t>Downlink signals are initially set up according to Annex C, and uplink signals according to Annex G.</w:t>
      </w:r>
    </w:p>
    <w:p w14:paraId="37BC2253" w14:textId="77777777" w:rsidR="008921A7" w:rsidRPr="00B62173" w:rsidRDefault="008921A7" w:rsidP="008921A7">
      <w:pPr>
        <w:pStyle w:val="B1"/>
      </w:pPr>
      <w:r w:rsidRPr="00B62173">
        <w:t>4.</w:t>
      </w:r>
      <w:r w:rsidRPr="00B62173">
        <w:tab/>
        <w:t>The UL Reference Measurement channels are set according to Table 6.2A.1.1.1.4.1-1.</w:t>
      </w:r>
    </w:p>
    <w:p w14:paraId="477DA903" w14:textId="77777777" w:rsidR="008921A7" w:rsidRPr="00B62173" w:rsidRDefault="008921A7" w:rsidP="008921A7">
      <w:pPr>
        <w:pStyle w:val="B1"/>
      </w:pPr>
      <w:r w:rsidRPr="00B62173">
        <w:t>5.</w:t>
      </w:r>
      <w:r w:rsidRPr="00B62173">
        <w:tab/>
        <w:t>Propagation conditions are set according to Annex B.0</w:t>
      </w:r>
    </w:p>
    <w:p w14:paraId="3AC9B048" w14:textId="79ADEF28" w:rsidR="008921A7" w:rsidRPr="00B62173" w:rsidRDefault="008921A7" w:rsidP="008921A7">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del w:id="156" w:author="Amy TAO" w:date="2024-11-09T04:08:00Z">
        <w:r w:rsidRPr="00B62173" w:rsidDel="008921A7">
          <w:delText>6.2A.1.1.1.4.3</w:delText>
        </w:r>
      </w:del>
      <w:ins w:id="157" w:author="Amy TAO" w:date="2024-11-09T04:08:00Z">
        <w:r>
          <w:t>6.2A.5.4.3.</w:t>
        </w:r>
      </w:ins>
    </w:p>
    <w:p w14:paraId="667C8BFA" w14:textId="28313DB0" w:rsidR="008921A7" w:rsidRPr="00B62173" w:rsidRDefault="008921A7" w:rsidP="008921A7">
      <w:pPr>
        <w:pStyle w:val="H6"/>
      </w:pPr>
      <w:del w:id="158" w:author="Amy TAO" w:date="2024-11-09T04:06:00Z">
        <w:r w:rsidRPr="00B62173" w:rsidDel="008921A7">
          <w:delText>6.2A.1</w:delText>
        </w:r>
      </w:del>
      <w:del w:id="159" w:author="Amy TAO" w:date="2024-11-09T04:07:00Z">
        <w:r w:rsidRPr="00B62173" w:rsidDel="008921A7">
          <w:delText>.1.1.4.2</w:delText>
        </w:r>
      </w:del>
      <w:ins w:id="160" w:author="Amy TAO" w:date="2024-11-09T04:07:00Z">
        <w:r>
          <w:t>6.2A.5.4.2</w:t>
        </w:r>
      </w:ins>
      <w:r w:rsidRPr="00B62173">
        <w:tab/>
        <w:t>Test procedure</w:t>
      </w:r>
    </w:p>
    <w:p w14:paraId="5312DD25" w14:textId="77777777" w:rsidR="008921A7" w:rsidRPr="00B62173" w:rsidRDefault="008921A7" w:rsidP="008921A7">
      <w:pPr>
        <w:pStyle w:val="B1"/>
        <w:rPr>
          <w:color w:val="000000"/>
        </w:rPr>
      </w:pPr>
      <w:r w:rsidRPr="00B62173">
        <w:rPr>
          <w:color w:val="000000"/>
        </w:rPr>
        <w:t>1.</w:t>
      </w:r>
      <w:r w:rsidRPr="00B62173">
        <w:rPr>
          <w:color w:val="000000"/>
        </w:rPr>
        <w:tab/>
        <w:t xml:space="preserve">Configure SCC according to Annex </w:t>
      </w:r>
      <w:r w:rsidRPr="00B62173">
        <w:rPr>
          <w:color w:val="000000"/>
          <w:lang w:eastAsia="ko-KR"/>
        </w:rPr>
        <w:t>C.0, C.1, C.2</w:t>
      </w:r>
      <w:r w:rsidRPr="00B62173">
        <w:rPr>
          <w:color w:val="000000"/>
        </w:rPr>
        <w:t xml:space="preserve"> for all downlink physical channels.</w:t>
      </w:r>
    </w:p>
    <w:p w14:paraId="15BAC0CA" w14:textId="46B7FA0B" w:rsidR="008921A7" w:rsidRPr="00B62173" w:rsidRDefault="008921A7" w:rsidP="008921A7">
      <w:pPr>
        <w:pStyle w:val="B1"/>
        <w:rPr>
          <w:color w:val="000000"/>
        </w:rPr>
      </w:pPr>
      <w:r w:rsidRPr="00B62173">
        <w:rPr>
          <w:color w:val="000000"/>
        </w:rPr>
        <w:t>2.</w:t>
      </w:r>
      <w:r w:rsidRPr="00B62173">
        <w:rPr>
          <w:color w:val="000000"/>
        </w:rPr>
        <w:tab/>
        <w:t xml:space="preserve">The SS shall configure SCC as per TS 38.508-1 [10] subclause 5.5.1. Message contents are defined in clause </w:t>
      </w:r>
      <w:del w:id="161" w:author="Amy TAO" w:date="2024-11-09T04:08:00Z">
        <w:r w:rsidRPr="00B62173" w:rsidDel="008921A7">
          <w:rPr>
            <w:color w:val="000000"/>
          </w:rPr>
          <w:delText>6.2A.1.1.1.4.3</w:delText>
        </w:r>
      </w:del>
      <w:ins w:id="162" w:author="Amy TAO" w:date="2024-11-09T04:08:00Z">
        <w:r>
          <w:t>6.2A.5.4.3</w:t>
        </w:r>
      </w:ins>
      <w:r w:rsidRPr="00B62173">
        <w:rPr>
          <w:color w:val="000000"/>
        </w:rPr>
        <w:t>.</w:t>
      </w:r>
    </w:p>
    <w:p w14:paraId="3882D1E3" w14:textId="77777777" w:rsidR="008921A7" w:rsidRPr="00B62173" w:rsidRDefault="008921A7" w:rsidP="008921A7">
      <w:pPr>
        <w:pStyle w:val="B1"/>
        <w:rPr>
          <w:color w:val="000000"/>
        </w:rPr>
      </w:pPr>
      <w:r w:rsidRPr="00B62173">
        <w:rPr>
          <w:color w:val="000000"/>
        </w:rPr>
        <w:t>3.</w:t>
      </w:r>
      <w:r w:rsidRPr="00B62173">
        <w:rPr>
          <w:color w:val="000000"/>
        </w:rPr>
        <w:tab/>
        <w:t>SS activates SCC by sending the activation MAC CE (Refer TS 38.321 [28], clauses 5.9, 6.1.3.10). Wait for at least 2 seconds (Refer TS 38.133[25], clause 9.3).</w:t>
      </w:r>
    </w:p>
    <w:p w14:paraId="0DBAB667" w14:textId="42A950E9" w:rsidR="008921A7" w:rsidRPr="00B62173" w:rsidRDefault="008921A7" w:rsidP="008921A7">
      <w:pPr>
        <w:pStyle w:val="B1"/>
      </w:pPr>
      <w:r w:rsidRPr="00B62173">
        <w:rPr>
          <w:rFonts w:eastAsia="Batang"/>
          <w:color w:val="000000"/>
          <w:lang w:eastAsia="ja-JP"/>
        </w:rPr>
        <w:t>4.</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w:t>
      </w:r>
      <w:del w:id="163" w:author="Amy TAO" w:date="2024-11-09T04:07:00Z">
        <w:r w:rsidRPr="00B62173" w:rsidDel="008921A7">
          <w:delText>section 6.2A.1.1.1.4.3</w:delText>
        </w:r>
      </w:del>
      <w:ins w:id="164" w:author="Amy TAO" w:date="2024-11-09T04:07:00Z">
        <w:r>
          <w:t>clause 6.2A.5.4.3</w:t>
        </w:r>
      </w:ins>
      <w:r w:rsidRPr="00B62173">
        <w:t>.</w:t>
      </w:r>
    </w:p>
    <w:p w14:paraId="4EF44517" w14:textId="77777777" w:rsidR="008921A7" w:rsidRPr="00B62173" w:rsidRDefault="008921A7" w:rsidP="008921A7">
      <w:pPr>
        <w:pStyle w:val="B1"/>
      </w:pPr>
      <w:r>
        <w:t>4</w:t>
      </w:r>
      <w:r w:rsidRPr="00B62173">
        <w:t>a.</w:t>
      </w:r>
      <w:r w:rsidRPr="00B62173">
        <w:tab/>
        <w:t xml:space="preserve">If the UE does not support </w:t>
      </w:r>
      <w:proofErr w:type="spellStart"/>
      <w:r w:rsidRPr="00B62173">
        <w:t>beamCorrespondenceWithoutULBeamSweeping</w:t>
      </w:r>
      <w:proofErr w:type="spellEnd"/>
      <w:r w:rsidRPr="00B62173">
        <w:t>, the side conditions for SSB-based and CSI-RS based L1-RSRP measurements are applied as per Table 6.6.1.3.3.1.1-1 and Table 6.6.1.3.3.1.1-2 respectively.</w:t>
      </w:r>
    </w:p>
    <w:p w14:paraId="0C0B5BA0" w14:textId="77777777" w:rsidR="008921A7" w:rsidRPr="00B62173" w:rsidRDefault="008921A7" w:rsidP="008921A7">
      <w:pPr>
        <w:pStyle w:val="B1"/>
        <w:rPr>
          <w:rFonts w:eastAsia="Batang"/>
          <w:color w:val="000000"/>
          <w:lang w:eastAsia="ja-JP"/>
        </w:rPr>
      </w:pPr>
      <w:r>
        <w:rPr>
          <w:rFonts w:eastAsia="Batang"/>
          <w:color w:val="000000"/>
          <w:lang w:eastAsia="ja-JP"/>
        </w:rPr>
        <w:t>5</w:t>
      </w:r>
      <w:r w:rsidRPr="00B62173">
        <w:rPr>
          <w:rFonts w:eastAsia="Batang"/>
          <w:color w:val="000000"/>
          <w:lang w:eastAsia="ja-JP"/>
        </w:rPr>
        <w:t>.</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2AC6BB8E" w14:textId="77777777" w:rsidR="008921A7" w:rsidRPr="00B62173" w:rsidRDefault="008921A7" w:rsidP="008921A7">
      <w:pPr>
        <w:pStyle w:val="B1"/>
      </w:pPr>
      <w:r>
        <w:lastRenderedPageBreak/>
        <w:t>6</w:t>
      </w:r>
      <w:r w:rsidRPr="00B62173">
        <w:t>.</w:t>
      </w:r>
      <w:r w:rsidRPr="00B62173">
        <w:tab/>
        <w:t xml:space="preserve">Send continuously uplink power control "up" commands in every uplink scheduling information to the UE; allow at least 200 </w:t>
      </w:r>
      <w:proofErr w:type="spellStart"/>
      <w:r w:rsidRPr="00B62173">
        <w:t>msec</w:t>
      </w:r>
      <w:proofErr w:type="spellEnd"/>
      <w:r w:rsidRPr="00B62173">
        <w:t xml:space="preserve">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515F36E" w14:textId="77777777" w:rsidR="008921A7" w:rsidRPr="00B62173" w:rsidRDefault="008921A7" w:rsidP="008921A7">
      <w:pPr>
        <w:pStyle w:val="B1"/>
      </w:pPr>
      <w:r>
        <w:t>7</w:t>
      </w:r>
      <w:r w:rsidRPr="00B62173">
        <w:t>.</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6288951" w14:textId="77777777" w:rsidR="008921A7" w:rsidRPr="00B62173" w:rsidRDefault="008921A7" w:rsidP="008921A7">
      <w:pPr>
        <w:pStyle w:val="B1"/>
      </w:pPr>
      <w:r w:rsidRPr="00B62173">
        <w:t>ACTIVATE Uplink Gaps</w:t>
      </w:r>
    </w:p>
    <w:p w14:paraId="6C28D7C4" w14:textId="36F557BD" w:rsidR="008921A7" w:rsidRPr="00B62173" w:rsidRDefault="008921A7" w:rsidP="008921A7">
      <w:pPr>
        <w:pStyle w:val="B1"/>
      </w:pPr>
      <w:r>
        <w:t>8</w:t>
      </w:r>
      <w:r w:rsidRPr="00B62173">
        <w:t xml:space="preserve">. SS configures and activates UL-gaps via message contents defined in </w:t>
      </w:r>
      <w:del w:id="165" w:author="Amy TAO" w:date="2024-11-09T04:08:00Z">
        <w:r w:rsidRPr="00B62173" w:rsidDel="00EC6D60">
          <w:delText>sect</w:delText>
        </w:r>
      </w:del>
      <w:del w:id="166" w:author="Amy TAO" w:date="2024-11-09T04:09:00Z">
        <w:r w:rsidRPr="00B62173" w:rsidDel="00EC6D60">
          <w:delText>ion</w:delText>
        </w:r>
      </w:del>
      <w:ins w:id="167" w:author="Amy TAO" w:date="2024-11-09T04:09:00Z">
        <w:r w:rsidR="00EC6D60">
          <w:t>Table</w:t>
        </w:r>
      </w:ins>
      <w:r w:rsidRPr="00B62173">
        <w:t xml:space="preserve"> 6.2.5.4.3-1. P-MPR reporting is also enabled via the message contents defined in </w:t>
      </w:r>
      <w:ins w:id="168" w:author="Amy TAO" w:date="2024-11-09T04:09:00Z">
        <w:r w:rsidR="00EC6D60">
          <w:t xml:space="preserve">Table </w:t>
        </w:r>
      </w:ins>
      <w:r w:rsidRPr="00B62173">
        <w:t>6.2.5.4.3-2.</w:t>
      </w:r>
    </w:p>
    <w:p w14:paraId="75EA7741" w14:textId="77777777" w:rsidR="008921A7" w:rsidRPr="00B62173" w:rsidRDefault="008921A7" w:rsidP="008921A7">
      <w:pPr>
        <w:pStyle w:val="B1"/>
      </w:pPr>
      <w:r>
        <w:t>9</w:t>
      </w:r>
      <w:r w:rsidRPr="00B62173">
        <w:t>.</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as peak </w:t>
      </w:r>
      <w:r w:rsidRPr="00B62173">
        <w:rPr>
          <w:lang w:eastAsia="zh-CN"/>
        </w:rPr>
        <w:t xml:space="preserve">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p>
    <w:p w14:paraId="3EEDFEF6" w14:textId="77777777" w:rsidR="008921A7" w:rsidRPr="00B62173" w:rsidRDefault="008921A7" w:rsidP="008921A7">
      <w:pPr>
        <w:pStyle w:val="B1"/>
        <w:rPr>
          <w:sz w:val="16"/>
          <w:szCs w:val="16"/>
        </w:rPr>
      </w:pPr>
      <w:r>
        <w:t>10</w:t>
      </w:r>
      <w:r w:rsidRPr="00B62173">
        <w:t>.</w:t>
      </w:r>
      <w:r w:rsidRPr="00B62173">
        <w:tab/>
        <w:t>SS detects and record the value within the P-MPR reports. Call this value P-</w:t>
      </w:r>
      <w:proofErr w:type="spellStart"/>
      <w:r w:rsidRPr="00B62173">
        <w:t>MPR</w:t>
      </w:r>
      <w:r w:rsidRPr="00B62173">
        <w:rPr>
          <w:sz w:val="16"/>
          <w:szCs w:val="16"/>
        </w:rPr>
        <w:t>ULgapON</w:t>
      </w:r>
      <w:proofErr w:type="spellEnd"/>
    </w:p>
    <w:p w14:paraId="4B5AF111" w14:textId="77777777" w:rsidR="008921A7" w:rsidRPr="00B62173" w:rsidRDefault="008921A7" w:rsidP="008921A7">
      <w:pPr>
        <w:pStyle w:val="B1"/>
      </w:pPr>
      <w:r w:rsidRPr="00B62173">
        <w:t>DE-ACTIVATE Uplink Gaps</w:t>
      </w:r>
    </w:p>
    <w:p w14:paraId="7ADF00E0" w14:textId="3CF9C002" w:rsidR="008921A7" w:rsidRPr="00B62173" w:rsidRDefault="008921A7" w:rsidP="008921A7">
      <w:pPr>
        <w:pStyle w:val="B1"/>
      </w:pPr>
      <w:r>
        <w:t>11</w:t>
      </w:r>
      <w:r w:rsidRPr="00B62173">
        <w:t xml:space="preserve">. SS de-activates UL-gaps via message contents defined in </w:t>
      </w:r>
      <w:del w:id="169" w:author="Amy TAO" w:date="2024-11-09T04:09:00Z">
        <w:r w:rsidRPr="00B62173" w:rsidDel="00EC6D60">
          <w:delText>section 6.2.5.4.3-1</w:delText>
        </w:r>
      </w:del>
      <w:ins w:id="170" w:author="Amy TAO" w:date="2024-11-09T04:09:00Z">
        <w:r w:rsidR="00EC6D60">
          <w:t>Table 6.2.5.4.3-3</w:t>
        </w:r>
      </w:ins>
      <w:r w:rsidRPr="00B62173">
        <w:t xml:space="preserve">. </w:t>
      </w:r>
    </w:p>
    <w:p w14:paraId="58317A33" w14:textId="77777777" w:rsidR="008921A7" w:rsidRPr="00B62173" w:rsidRDefault="008921A7" w:rsidP="008921A7">
      <w:pPr>
        <w:pStyle w:val="B1"/>
      </w:pPr>
      <w:r>
        <w:t>12</w:t>
      </w:r>
      <w:r w:rsidRPr="00B62173">
        <w:t>.</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value as </w:t>
      </w:r>
      <w:r w:rsidRPr="00B62173">
        <w:rPr>
          <w:lang w:eastAsia="zh-CN"/>
        </w:rPr>
        <w:t xml:space="preserve">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,c_GAP_OFF</w:t>
      </w:r>
      <w:proofErr w:type="spellEnd"/>
    </w:p>
    <w:p w14:paraId="7D29D4DC" w14:textId="77777777" w:rsidR="008921A7" w:rsidRPr="00B62173" w:rsidRDefault="008921A7" w:rsidP="008921A7">
      <w:pPr>
        <w:pStyle w:val="B1"/>
      </w:pPr>
      <w:r w:rsidRPr="00B62173">
        <w:t>1</w:t>
      </w:r>
      <w:r>
        <w:t>3</w:t>
      </w:r>
      <w:r w:rsidRPr="00B62173">
        <w:t>.</w:t>
      </w:r>
      <w:r w:rsidRPr="00B62173">
        <w:tab/>
        <w:t xml:space="preserve">SS detects and record the value of the P bit within the PHR. </w:t>
      </w:r>
    </w:p>
    <w:p w14:paraId="48D7F00F" w14:textId="77777777" w:rsidR="008921A7" w:rsidRPr="00B62173" w:rsidRDefault="008921A7" w:rsidP="008921A7">
      <w:pPr>
        <w:pStyle w:val="B1"/>
        <w:rPr>
          <w:lang w:eastAsia="ja-JP"/>
        </w:rPr>
      </w:pPr>
      <w:r w:rsidRPr="00B62173">
        <w:t>1</w:t>
      </w:r>
      <w:r>
        <w:t>4</w:t>
      </w:r>
      <w:r w:rsidRPr="00B62173">
        <w:t>.</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1F215E45" w14:textId="77777777" w:rsidR="008921A7" w:rsidRPr="00B62173" w:rsidRDefault="008921A7" w:rsidP="008921A7">
      <w:pPr>
        <w:pStyle w:val="B1"/>
      </w:pPr>
      <w:r w:rsidRPr="00B62173">
        <w:t>1</w:t>
      </w:r>
      <w:r>
        <w:t>5</w:t>
      </w:r>
      <w:r w:rsidRPr="00B62173">
        <w:t>.</w:t>
      </w:r>
      <w:r w:rsidRPr="00B62173">
        <w:tab/>
        <w:t xml:space="preserve">Compute 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p>
    <w:p w14:paraId="5E2A4958" w14:textId="77777777" w:rsidR="008921A7" w:rsidRPr="00B62173" w:rsidRDefault="008921A7" w:rsidP="008921A7">
      <w:pPr>
        <w:pStyle w:val="NO"/>
      </w:pPr>
      <w:r w:rsidRPr="00B62173">
        <w:t>NOTE 1:</w:t>
      </w:r>
      <w:r w:rsidRPr="00B62173">
        <w:tab/>
        <w:t>The BEAM_SELECT_WAIT_TIME default value is defined in Annex K.</w:t>
      </w:r>
    </w:p>
    <w:p w14:paraId="174C8B5D" w14:textId="4F829FD6" w:rsidR="008921A7" w:rsidRPr="00B62173" w:rsidRDefault="008921A7" w:rsidP="008921A7">
      <w:pPr>
        <w:pStyle w:val="H6"/>
      </w:pPr>
      <w:del w:id="171" w:author="Amy TAO" w:date="2024-11-09T04:07:00Z">
        <w:r w:rsidRPr="00B62173" w:rsidDel="008921A7">
          <w:delText>6.2A.1.1.1.4.3</w:delText>
        </w:r>
      </w:del>
      <w:ins w:id="172" w:author="Amy TAO" w:date="2024-11-09T04:07:00Z">
        <w:r>
          <w:t>6.2A.5.4.3</w:t>
        </w:r>
      </w:ins>
      <w:r w:rsidRPr="00B62173">
        <w:tab/>
        <w:t>Message contents</w:t>
      </w:r>
    </w:p>
    <w:p w14:paraId="6E8B32D1" w14:textId="77777777" w:rsidR="008921A7" w:rsidRPr="00B62173" w:rsidRDefault="008921A7" w:rsidP="008921A7">
      <w:pPr>
        <w:rPr>
          <w:color w:val="000000"/>
        </w:rPr>
      </w:pPr>
      <w:r>
        <w:rPr>
          <w:color w:val="000000"/>
        </w:rPr>
        <w:t>The message contents are configured the same as clause 6.2.5.4.3</w:t>
      </w:r>
    </w:p>
    <w:p w14:paraId="6D29796E" w14:textId="4C3452E4" w:rsidR="008921A7" w:rsidRPr="00B62173" w:rsidRDefault="008921A7" w:rsidP="008921A7">
      <w:pPr>
        <w:pStyle w:val="H6"/>
      </w:pPr>
      <w:del w:id="173" w:author="Amy TAO" w:date="2024-11-09T04:07:00Z">
        <w:r w:rsidRPr="00B62173" w:rsidDel="008921A7">
          <w:delText>6.2A.1.1.1.5</w:delText>
        </w:r>
      </w:del>
      <w:ins w:id="174" w:author="Amy TAO" w:date="2024-11-09T04:07:00Z">
        <w:r>
          <w:t>6.2A.5.5</w:t>
        </w:r>
      </w:ins>
      <w:r w:rsidRPr="00B62173">
        <w:tab/>
        <w:t>Test Requirements</w:t>
      </w:r>
    </w:p>
    <w:p w14:paraId="6B245463" w14:textId="77777777" w:rsidR="008921A7" w:rsidRPr="00B62173" w:rsidRDefault="008921A7" w:rsidP="008921A7">
      <w:r w:rsidRPr="00BF5507">
        <w:rPr>
          <w:color w:val="000000"/>
        </w:rPr>
        <w:t>FFS</w:t>
      </w:r>
    </w:p>
    <w:p w14:paraId="71F9D171" w14:textId="77777777" w:rsidR="008921A7" w:rsidRDefault="008921A7" w:rsidP="008921A7">
      <w:pPr>
        <w:rPr>
          <w:rFonts w:eastAsia="PMingLiU"/>
        </w:rPr>
      </w:pPr>
      <w:r>
        <w:rPr>
          <w:highlight w:val="yellow"/>
        </w:rPr>
        <w:t>&lt;Unchanged Sections Skipped&gt;</w:t>
      </w:r>
    </w:p>
    <w:p w14:paraId="54B91048" w14:textId="77777777" w:rsidR="00316CF4" w:rsidRDefault="00316CF4" w:rsidP="00316CF4">
      <w:pPr>
        <w:pStyle w:val="Heading5"/>
        <w:rPr>
          <w:lang w:eastAsia="en-GB"/>
        </w:rPr>
      </w:pPr>
      <w:r>
        <w:t>6.4A.1.1</w:t>
      </w:r>
      <w:r>
        <w:tab/>
        <w:t>Frequency error for CA (2UL CA)</w:t>
      </w:r>
      <w:bookmarkEnd w:id="5"/>
      <w:bookmarkEnd w:id="6"/>
      <w:bookmarkEnd w:id="7"/>
      <w:bookmarkEnd w:id="8"/>
      <w:bookmarkEnd w:id="9"/>
      <w:bookmarkEnd w:id="10"/>
      <w:bookmarkEnd w:id="11"/>
      <w:bookmarkEnd w:id="12"/>
      <w:bookmarkEnd w:id="13"/>
      <w:bookmarkEnd w:id="14"/>
      <w:bookmarkEnd w:id="15"/>
      <w:bookmarkEnd w:id="16"/>
      <w:bookmarkEnd w:id="17"/>
    </w:p>
    <w:p w14:paraId="5AB26BFA" w14:textId="00C3E95D" w:rsidR="00316CF4" w:rsidRDefault="00316CF4" w:rsidP="00316CF4">
      <w:pPr>
        <w:pStyle w:val="EditorsNote"/>
      </w:pPr>
      <w:r>
        <w:t xml:space="preserve">Editor’s note: </w:t>
      </w:r>
      <w:del w:id="175" w:author="Amy TAO" w:date="2024-11-04T20:01:00Z">
        <w:r w:rsidDel="00316CF4">
          <w:delText xml:space="preserve">This clause is incomplete. </w:delText>
        </w:r>
      </w:del>
      <w:r>
        <w:t>The following aspects are either missing or not yet determined:</w:t>
      </w:r>
    </w:p>
    <w:p w14:paraId="09E53D26"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3A67A0CA" w14:textId="77777777" w:rsidR="00316CF4" w:rsidRDefault="00316CF4" w:rsidP="00316CF4">
      <w:pPr>
        <w:pStyle w:val="EditorsNote"/>
        <w:numPr>
          <w:ilvl w:val="0"/>
          <w:numId w:val="2"/>
        </w:numPr>
        <w:overflowPunct w:val="0"/>
        <w:autoSpaceDE w:val="0"/>
        <w:autoSpaceDN w:val="0"/>
        <w:adjustRightInd w:val="0"/>
      </w:pPr>
      <w:r>
        <w:t>Measurement Uncertainties and Test Tolerances are FFS for power class 1, 2 and 4.</w:t>
      </w:r>
    </w:p>
    <w:p w14:paraId="349031E3" w14:textId="77777777" w:rsidR="00316CF4" w:rsidRDefault="00316CF4" w:rsidP="00316CF4">
      <w:pPr>
        <w:pStyle w:val="H6"/>
      </w:pPr>
      <w:bookmarkStart w:id="176" w:name="_CR6_4A_1_1_1"/>
      <w:r>
        <w:t>6.4A.1.1.1</w:t>
      </w:r>
      <w:r>
        <w:tab/>
        <w:t>Test purpose</w:t>
      </w:r>
    </w:p>
    <w:bookmarkEnd w:id="176"/>
    <w:p w14:paraId="1AD69667" w14:textId="77777777" w:rsidR="00316CF4" w:rsidRDefault="00316CF4" w:rsidP="00316CF4">
      <w:r>
        <w:t>This test verifies the ability of both, the receiver and the transmitter, to process frequency correctly.</w:t>
      </w:r>
    </w:p>
    <w:p w14:paraId="3554A517" w14:textId="77777777" w:rsidR="00316CF4" w:rsidRDefault="00316CF4" w:rsidP="00316CF4">
      <w:r>
        <w:t>Receiver: to extract the correct frequency from the stimulus signal, offered by the System simulator, under ideal propagation conditions and low level.</w:t>
      </w:r>
    </w:p>
    <w:p w14:paraId="0B4E3BA0" w14:textId="77777777" w:rsidR="00316CF4" w:rsidRDefault="00316CF4" w:rsidP="00316CF4">
      <w:r>
        <w:t>Transmitter: to derive the correct modulated carrier frequency from the results, gained by the receiver.</w:t>
      </w:r>
    </w:p>
    <w:p w14:paraId="020B1960" w14:textId="77777777" w:rsidR="00316CF4" w:rsidRDefault="00316CF4" w:rsidP="00316CF4">
      <w:pPr>
        <w:rPr>
          <w:rFonts w:eastAsia="PMingLiU"/>
        </w:rPr>
      </w:pPr>
      <w:r>
        <w:rPr>
          <w:highlight w:val="yellow"/>
        </w:rPr>
        <w:t>&lt;Unchanged Sections Skipped&gt;</w:t>
      </w:r>
    </w:p>
    <w:p w14:paraId="3192DFA3" w14:textId="77777777" w:rsidR="00316CF4" w:rsidRDefault="00316CF4" w:rsidP="00316CF4">
      <w:pPr>
        <w:pStyle w:val="Heading5"/>
        <w:rPr>
          <w:lang w:eastAsia="en-GB"/>
        </w:rPr>
      </w:pPr>
      <w:bookmarkStart w:id="177" w:name="_Toc92802800"/>
      <w:bookmarkStart w:id="178" w:name="_Toc84435627"/>
      <w:bookmarkStart w:id="179" w:name="_Toc76557695"/>
      <w:bookmarkStart w:id="180" w:name="_Toc68360610"/>
      <w:bookmarkStart w:id="181" w:name="_Toc68098480"/>
      <w:bookmarkStart w:id="182" w:name="_Toc68098207"/>
      <w:bookmarkStart w:id="183" w:name="_Toc58952556"/>
      <w:bookmarkStart w:id="184" w:name="_Toc52550841"/>
      <w:bookmarkStart w:id="185" w:name="_Toc43898350"/>
      <w:bookmarkStart w:id="186" w:name="_Toc36197685"/>
      <w:bookmarkStart w:id="187" w:name="_Toc36196993"/>
      <w:bookmarkStart w:id="188" w:name="_Toc27743824"/>
      <w:bookmarkStart w:id="189" w:name="_Toc21026580"/>
      <w:r>
        <w:lastRenderedPageBreak/>
        <w:t>6.4A.1.2</w:t>
      </w:r>
      <w:r>
        <w:tab/>
        <w:t>Frequency error for CA (3UL CA)</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6A9A37B2" w14:textId="76DC4868" w:rsidR="00316CF4" w:rsidRDefault="00316CF4" w:rsidP="00316CF4">
      <w:pPr>
        <w:pStyle w:val="EditorsNote"/>
      </w:pPr>
      <w:r>
        <w:t xml:space="preserve">Editor’s note: </w:t>
      </w:r>
      <w:del w:id="190" w:author="Amy TAO" w:date="2024-11-04T20:01:00Z">
        <w:r w:rsidDel="00316CF4">
          <w:delText xml:space="preserve">This clause is incomplete. </w:delText>
        </w:r>
      </w:del>
      <w:r>
        <w:t>The following aspects are either missing or not yet determined:</w:t>
      </w:r>
    </w:p>
    <w:p w14:paraId="39578C71"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6EB3B0A7" w14:textId="77777777" w:rsidR="00316CF4" w:rsidRDefault="00316CF4" w:rsidP="00316CF4">
      <w:pPr>
        <w:pStyle w:val="EditorsNote"/>
        <w:numPr>
          <w:ilvl w:val="0"/>
          <w:numId w:val="2"/>
        </w:numPr>
        <w:overflowPunct w:val="0"/>
        <w:autoSpaceDE w:val="0"/>
        <w:autoSpaceDN w:val="0"/>
        <w:adjustRightInd w:val="0"/>
      </w:pPr>
      <w:r>
        <w:t>Measurement Uncertainties and Test Tolerances are FFS for power class 1, 2 and 4.</w:t>
      </w:r>
    </w:p>
    <w:p w14:paraId="7E8CDC31" w14:textId="77777777" w:rsidR="00316CF4" w:rsidRDefault="00316CF4" w:rsidP="00316CF4">
      <w:pPr>
        <w:pStyle w:val="H6"/>
      </w:pPr>
      <w:bookmarkStart w:id="191" w:name="_CR6_4A_1_2_1"/>
      <w:r>
        <w:t>6.4A.1.2.1</w:t>
      </w:r>
      <w:r>
        <w:tab/>
        <w:t>Test purpose</w:t>
      </w:r>
    </w:p>
    <w:bookmarkEnd w:id="191"/>
    <w:p w14:paraId="7CE848CC" w14:textId="77777777" w:rsidR="00316CF4" w:rsidRDefault="00316CF4" w:rsidP="00316CF4">
      <w:r>
        <w:t>This test verifies the ability of both, the receiver and the transmitter, to process frequency correctly.</w:t>
      </w:r>
    </w:p>
    <w:p w14:paraId="763DA3D5" w14:textId="77777777" w:rsidR="00316CF4" w:rsidRDefault="00316CF4" w:rsidP="00316CF4">
      <w:r>
        <w:t>Receiver: to extract the correct frequency from the stimulus signal, offered by the System simulator, under ideal propagation conditions and low level.</w:t>
      </w:r>
    </w:p>
    <w:p w14:paraId="35C3079C" w14:textId="77777777" w:rsidR="00316CF4" w:rsidRDefault="00316CF4" w:rsidP="00316CF4">
      <w:r>
        <w:t>Transmitter: to derive the correct modulated carrier frequency from the results, gained by the receiver.</w:t>
      </w:r>
    </w:p>
    <w:p w14:paraId="7ED926DA" w14:textId="77777777" w:rsidR="00316CF4" w:rsidRDefault="00316CF4" w:rsidP="00316CF4">
      <w:pPr>
        <w:rPr>
          <w:rFonts w:eastAsia="PMingLiU"/>
        </w:rPr>
      </w:pPr>
      <w:r>
        <w:rPr>
          <w:highlight w:val="yellow"/>
        </w:rPr>
        <w:t>&lt;Unchanged Sections Skipped&gt;</w:t>
      </w:r>
    </w:p>
    <w:p w14:paraId="1D7FCE43" w14:textId="77777777" w:rsidR="00316CF4" w:rsidRDefault="00316CF4" w:rsidP="00316CF4">
      <w:pPr>
        <w:pStyle w:val="Heading5"/>
        <w:rPr>
          <w:lang w:eastAsia="en-GB"/>
        </w:rPr>
      </w:pPr>
      <w:bookmarkStart w:id="192" w:name="_Toc92802801"/>
      <w:bookmarkStart w:id="193" w:name="_Toc84435628"/>
      <w:bookmarkStart w:id="194" w:name="_Toc76557696"/>
      <w:bookmarkStart w:id="195" w:name="_Toc68360611"/>
      <w:bookmarkStart w:id="196" w:name="_Toc68098481"/>
      <w:bookmarkStart w:id="197" w:name="_Toc68098208"/>
      <w:bookmarkStart w:id="198" w:name="_Toc58952557"/>
      <w:bookmarkStart w:id="199" w:name="_Toc52550842"/>
      <w:bookmarkStart w:id="200" w:name="_Toc43898351"/>
      <w:bookmarkStart w:id="201" w:name="_Toc36197686"/>
      <w:bookmarkStart w:id="202" w:name="_Toc36196994"/>
      <w:bookmarkStart w:id="203" w:name="_Toc27743825"/>
      <w:bookmarkStart w:id="204" w:name="_Toc21026581"/>
      <w:r>
        <w:t>6.4A.1.3</w:t>
      </w:r>
      <w:r>
        <w:tab/>
        <w:t>Frequency error for CA (4UL CA)</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4B18A892" w14:textId="7BD2C3C0" w:rsidR="00316CF4" w:rsidRDefault="00316CF4" w:rsidP="00316CF4">
      <w:pPr>
        <w:pStyle w:val="EditorsNote"/>
      </w:pPr>
      <w:r>
        <w:t xml:space="preserve">Editor’s note: </w:t>
      </w:r>
      <w:del w:id="205" w:author="Amy TAO" w:date="2024-11-04T20:01:00Z">
        <w:r w:rsidDel="00316CF4">
          <w:delText xml:space="preserve">This clause is incomplete. </w:delText>
        </w:r>
      </w:del>
      <w:r>
        <w:t>The following aspects are either missing or not yet determined:</w:t>
      </w:r>
    </w:p>
    <w:p w14:paraId="0C07C6C7"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21617CB0" w14:textId="77777777" w:rsidR="00316CF4" w:rsidRDefault="00316CF4" w:rsidP="00316CF4">
      <w:pPr>
        <w:pStyle w:val="EditorsNote"/>
        <w:numPr>
          <w:ilvl w:val="0"/>
          <w:numId w:val="2"/>
        </w:numPr>
        <w:overflowPunct w:val="0"/>
        <w:autoSpaceDE w:val="0"/>
        <w:autoSpaceDN w:val="0"/>
        <w:adjustRightInd w:val="0"/>
      </w:pPr>
      <w:r>
        <w:t>Measurement Uncertainties and Test Tolerances are FFS for power class 1, 2 and 4.</w:t>
      </w:r>
    </w:p>
    <w:p w14:paraId="33F92ED9" w14:textId="77777777" w:rsidR="00316CF4" w:rsidRDefault="00316CF4" w:rsidP="00316CF4">
      <w:pPr>
        <w:pStyle w:val="H6"/>
      </w:pPr>
      <w:bookmarkStart w:id="206" w:name="_CR6_4A_1_3_1"/>
      <w:r>
        <w:t>6.4A.1.3.1</w:t>
      </w:r>
      <w:r>
        <w:tab/>
        <w:t>Test purpose</w:t>
      </w:r>
    </w:p>
    <w:bookmarkEnd w:id="206"/>
    <w:p w14:paraId="79871C89" w14:textId="77777777" w:rsidR="00316CF4" w:rsidRDefault="00316CF4" w:rsidP="00316CF4">
      <w:r>
        <w:t>This test verifies the ability of both, the receiver and the transmitter, to process frequency correctly.</w:t>
      </w:r>
    </w:p>
    <w:p w14:paraId="4F5EAE94" w14:textId="77777777" w:rsidR="00316CF4" w:rsidRDefault="00316CF4" w:rsidP="00316CF4">
      <w:r>
        <w:t>Receiver: to extract the correct frequency from the stimulus signal, offered by the System simulator, under ideal propagation conditions and low level.</w:t>
      </w:r>
    </w:p>
    <w:p w14:paraId="7E5C3283" w14:textId="77777777" w:rsidR="00316CF4" w:rsidRDefault="00316CF4" w:rsidP="00316CF4">
      <w:r>
        <w:t>Transmitter: to derive the correct modulated carrier frequency from the results, gained by the receiver.</w:t>
      </w:r>
    </w:p>
    <w:p w14:paraId="6BB47520" w14:textId="77777777" w:rsidR="00316CF4" w:rsidRDefault="00316CF4" w:rsidP="00316CF4">
      <w:pPr>
        <w:rPr>
          <w:rFonts w:eastAsia="PMingLiU"/>
        </w:rPr>
      </w:pPr>
      <w:r>
        <w:rPr>
          <w:highlight w:val="yellow"/>
        </w:rPr>
        <w:t>&lt;Unchanged Sections Skipped&gt;</w:t>
      </w:r>
    </w:p>
    <w:p w14:paraId="1BE15C84" w14:textId="77777777" w:rsidR="00361ABE" w:rsidRPr="00165A6E" w:rsidRDefault="00361ABE" w:rsidP="00361ABE">
      <w:pPr>
        <w:pStyle w:val="Heading4"/>
      </w:pPr>
      <w:r w:rsidRPr="00165A6E">
        <w:t>6.5.3.3</w:t>
      </w:r>
      <w:r w:rsidRPr="00165A6E">
        <w:tab/>
        <w:t>Additional spurious emissions</w:t>
      </w:r>
    </w:p>
    <w:p w14:paraId="2FA7040E" w14:textId="7BF28F52" w:rsidR="00361ABE" w:rsidRPr="00165A6E" w:rsidRDefault="00361ABE" w:rsidP="00361ABE">
      <w:pPr>
        <w:pStyle w:val="EditorsNote"/>
      </w:pPr>
      <w:r w:rsidRPr="00165A6E">
        <w:t>Editor’s note:</w:t>
      </w:r>
      <w:bookmarkStart w:id="207" w:name="_Hlk120867365"/>
      <w:r w:rsidRPr="00165A6E">
        <w:t xml:space="preserve"> This clause is complete for Band n257 and n258 and for PC1, PC3 and PC5. The following aspects of the clause are for future consideration:</w:t>
      </w:r>
    </w:p>
    <w:p w14:paraId="3553473B" w14:textId="66E10F9F" w:rsidR="00361ABE" w:rsidRPr="00165A6E" w:rsidRDefault="00361ABE" w:rsidP="00361ABE">
      <w:pPr>
        <w:pStyle w:val="EditorsNote"/>
      </w:pPr>
      <w:r w:rsidRPr="00165A6E">
        <w:rPr>
          <w:lang w:eastAsia="zh-CN"/>
        </w:rPr>
        <w:t>-</w:t>
      </w:r>
      <w:r w:rsidRPr="00165A6E">
        <w:rPr>
          <w:lang w:eastAsia="zh-CN"/>
        </w:rPr>
        <w:tab/>
      </w:r>
      <w:del w:id="208" w:author="Amy TAO" w:date="2024-11-09T02:51:00Z">
        <w:r w:rsidRPr="00165A6E" w:rsidDel="0072477F">
          <w:rPr>
            <w:lang w:eastAsia="zh-CN"/>
          </w:rPr>
          <w:delText>-</w:delText>
        </w:r>
        <w:r w:rsidRPr="00165A6E" w:rsidDel="0072477F">
          <w:rPr>
            <w:lang w:eastAsia="zh-CN"/>
          </w:rPr>
          <w:tab/>
        </w:r>
      </w:del>
      <w:r w:rsidRPr="00165A6E">
        <w:rPr>
          <w:lang w:eastAsia="zh-CN"/>
        </w:rPr>
        <w:t>T</w:t>
      </w:r>
      <w:r w:rsidRPr="00165A6E">
        <w:t xml:space="preserve">est procedure </w:t>
      </w:r>
      <w:r w:rsidRPr="00165A6E">
        <w:rPr>
          <w:lang w:eastAsia="zh-CN"/>
        </w:rPr>
        <w:t xml:space="preserve">is FFS for </w:t>
      </w:r>
      <w:r w:rsidRPr="00165A6E">
        <w:t>laptop</w:t>
      </w:r>
      <w:r w:rsidRPr="00165A6E">
        <w:rPr>
          <w:lang w:eastAsia="zh-CN"/>
        </w:rPr>
        <w:t>.</w:t>
      </w:r>
    </w:p>
    <w:p w14:paraId="56E07A79" w14:textId="5B269C07" w:rsidR="00361ABE" w:rsidRPr="00165A6E" w:rsidDel="0072477F" w:rsidRDefault="00361ABE" w:rsidP="00361ABE">
      <w:pPr>
        <w:pStyle w:val="EditorsNote"/>
        <w:rPr>
          <w:del w:id="209" w:author="Amy TAO" w:date="2024-11-09T02:59:00Z"/>
        </w:rPr>
      </w:pPr>
      <w:del w:id="210" w:author="Amy TAO" w:date="2024-11-09T02:59:00Z">
        <w:r w:rsidRPr="00165A6E" w:rsidDel="0072477F">
          <w:delText>-</w:delText>
        </w:r>
        <w:r w:rsidRPr="00165A6E" w:rsidDel="0072477F">
          <w:tab/>
          <w:delText>For a transition period until RAN#102 meeting (Dec 2023), the implementation of note 6 in Table 6.5.3.3.4.1-1 in test equipment is not applicable to avoid lack of test coverage until testcase 6.5.3.3_1 is available.</w:delText>
        </w:r>
      </w:del>
    </w:p>
    <w:p w14:paraId="7CC75E34" w14:textId="063A09E5" w:rsidR="00361ABE" w:rsidRPr="00165A6E" w:rsidDel="0072477F" w:rsidRDefault="00361ABE" w:rsidP="00361ABE">
      <w:pPr>
        <w:pStyle w:val="EditorsNote"/>
        <w:rPr>
          <w:del w:id="211" w:author="Amy TAO" w:date="2024-11-09T02:50:00Z"/>
        </w:rPr>
      </w:pPr>
      <w:del w:id="212" w:author="Amy TAO" w:date="2024-11-09T02:50:00Z">
        <w:r w:rsidRPr="00165A6E" w:rsidDel="0072477F">
          <w:delText>-</w:delText>
        </w:r>
        <w:r w:rsidRPr="00165A6E" w:rsidDel="0072477F">
          <w:tab/>
          <w:delText>For a transition period until RAN5#103 meeting (May 2024), previous fine/coarse TRP measurement grid and offset values for corresponding coarse TRP measurement in TS 38.521-2 V17.2.0 are allowed for TE implementation.</w:delText>
        </w:r>
      </w:del>
    </w:p>
    <w:p w14:paraId="0775E076" w14:textId="77777777" w:rsidR="00361ABE" w:rsidRPr="00165A6E" w:rsidRDefault="00361ABE" w:rsidP="00361ABE">
      <w:pPr>
        <w:pStyle w:val="H6"/>
      </w:pPr>
      <w:bookmarkStart w:id="213" w:name="_CR6_5_3_3_1"/>
      <w:bookmarkEnd w:id="207"/>
      <w:r w:rsidRPr="00165A6E">
        <w:t>6.5.3.3.1</w:t>
      </w:r>
      <w:r w:rsidRPr="00165A6E">
        <w:tab/>
        <w:t>Test purpose</w:t>
      </w:r>
    </w:p>
    <w:bookmarkEnd w:id="213"/>
    <w:p w14:paraId="5030D42D" w14:textId="77777777" w:rsidR="00361ABE" w:rsidRPr="00165A6E" w:rsidRDefault="00361ABE" w:rsidP="00361ABE">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C489CDC" w14:textId="77777777" w:rsidR="00361ABE" w:rsidRPr="00165A6E" w:rsidRDefault="00361ABE" w:rsidP="00361ABE">
      <w:pPr>
        <w:pStyle w:val="H6"/>
      </w:pPr>
      <w:bookmarkStart w:id="214" w:name="_CR6_5_3_3_2"/>
      <w:r w:rsidRPr="00165A6E">
        <w:t>6.5.3.3.2</w:t>
      </w:r>
      <w:r w:rsidRPr="00165A6E">
        <w:tab/>
        <w:t>Test applicability</w:t>
      </w:r>
    </w:p>
    <w:bookmarkEnd w:id="214"/>
    <w:p w14:paraId="08B68DF3" w14:textId="77777777" w:rsidR="00361ABE" w:rsidRPr="00165A6E" w:rsidRDefault="00361ABE" w:rsidP="00361ABE">
      <w:r w:rsidRPr="00165A6E">
        <w:t xml:space="preserve">This test case applies to all types of </w:t>
      </w:r>
      <w:r w:rsidRPr="00165A6E">
        <w:rPr>
          <w:i/>
        </w:rPr>
        <w:t>NR</w:t>
      </w:r>
      <w:r w:rsidRPr="00165A6E">
        <w:t xml:space="preserve"> UE release 15 and forward.</w:t>
      </w:r>
    </w:p>
    <w:p w14:paraId="5E7057A7" w14:textId="77777777" w:rsidR="00361ABE" w:rsidRPr="00165A6E" w:rsidRDefault="00361ABE" w:rsidP="00361ABE">
      <w:pPr>
        <w:pStyle w:val="H6"/>
      </w:pPr>
      <w:bookmarkStart w:id="215" w:name="_CR6_5_3_3_3"/>
      <w:r w:rsidRPr="00165A6E">
        <w:lastRenderedPageBreak/>
        <w:t>6.5.3.3.3</w:t>
      </w:r>
      <w:r w:rsidRPr="00165A6E">
        <w:tab/>
        <w:t>Minimum conformance requirements</w:t>
      </w:r>
    </w:p>
    <w:bookmarkEnd w:id="215"/>
    <w:p w14:paraId="16DF7A3C" w14:textId="77777777" w:rsidR="00361ABE" w:rsidRPr="00165A6E" w:rsidRDefault="00361ABE" w:rsidP="00361ABE">
      <w:r w:rsidRPr="00165A6E">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165A6E">
        <w:t>Meas</w:t>
      </w:r>
      <w:proofErr w:type="spellEnd"/>
      <w:r w:rsidRPr="00165A6E">
        <w:t>=TRP grid).</w:t>
      </w:r>
    </w:p>
    <w:p w14:paraId="16611E1A"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C77CE" w14:textId="77777777" w:rsidR="00361ABE" w:rsidRPr="00165A6E" w:rsidRDefault="00361ABE" w:rsidP="00361ABE">
      <w:pPr>
        <w:pStyle w:val="TH"/>
      </w:pPr>
      <w:bookmarkStart w:id="216" w:name="_CRTable6_5_3_3_31"/>
      <w:r w:rsidRPr="00165A6E">
        <w:t xml:space="preserve">Table </w:t>
      </w:r>
      <w:bookmarkEnd w:id="216"/>
      <w:r w:rsidRPr="00165A6E">
        <w:t>6.5.3.3.3-1: Void</w:t>
      </w:r>
    </w:p>
    <w:p w14:paraId="0D1CE1B2" w14:textId="77777777" w:rsidR="00361ABE" w:rsidRPr="00165A6E" w:rsidRDefault="00361ABE" w:rsidP="00361ABE"/>
    <w:p w14:paraId="280B248F" w14:textId="77777777" w:rsidR="00361ABE" w:rsidRPr="00165A6E" w:rsidRDefault="00361ABE" w:rsidP="00361ABE">
      <w:pPr>
        <w:rPr>
          <w:rFonts w:eastAsia="Malgun Gothic"/>
        </w:rPr>
      </w:pPr>
      <w:r w:rsidRPr="00165A6E">
        <w:rPr>
          <w:rFonts w:eastAsia="Malgun Gothic"/>
        </w:rPr>
        <w:t>When "NS_202" is indicated in the cell, the power of any UE emission shall not exceed the levels specified in Table 6.5.3.3.3-2.</w:t>
      </w:r>
    </w:p>
    <w:p w14:paraId="4E8652F2" w14:textId="77777777" w:rsidR="00361ABE" w:rsidRPr="00165A6E" w:rsidRDefault="00361ABE" w:rsidP="00361ABE">
      <w:pPr>
        <w:pStyle w:val="TH"/>
        <w:rPr>
          <w:rFonts w:cs="v5.0.0"/>
        </w:rPr>
      </w:pPr>
      <w:bookmarkStart w:id="217" w:name="_CRTable6_5_3_3_32"/>
      <w:r w:rsidRPr="00165A6E">
        <w:rPr>
          <w:rFonts w:cs="v5.0.0"/>
        </w:rPr>
        <w:t xml:space="preserve">Table </w:t>
      </w:r>
      <w:bookmarkEnd w:id="217"/>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61ABE" w:rsidRPr="00165A6E" w14:paraId="0B103F13" w14:textId="77777777" w:rsidTr="00EC516F">
        <w:trPr>
          <w:jc w:val="center"/>
        </w:trPr>
        <w:tc>
          <w:tcPr>
            <w:tcW w:w="2152" w:type="dxa"/>
          </w:tcPr>
          <w:p w14:paraId="1228F551"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4857F161"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0D3DE9E"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361ABE" w:rsidRPr="00165A6E" w14:paraId="55B15299" w14:textId="77777777" w:rsidTr="00EC516F">
        <w:trPr>
          <w:jc w:val="center"/>
        </w:trPr>
        <w:tc>
          <w:tcPr>
            <w:tcW w:w="2152" w:type="dxa"/>
            <w:vAlign w:val="center"/>
          </w:tcPr>
          <w:p w14:paraId="09507022" w14:textId="77777777" w:rsidR="00361ABE" w:rsidRPr="00165A6E" w:rsidRDefault="00361ABE" w:rsidP="00EC516F">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6DEA6C9D" w14:textId="77777777" w:rsidR="00361ABE" w:rsidRPr="00165A6E" w:rsidRDefault="00361ABE" w:rsidP="00EC516F">
            <w:pPr>
              <w:pStyle w:val="TAC"/>
              <w:rPr>
                <w:rFonts w:eastAsia="Malgun Gothic"/>
              </w:rPr>
            </w:pPr>
            <w:r w:rsidRPr="00165A6E">
              <w:rPr>
                <w:rFonts w:eastAsia="Malgun Gothic"/>
              </w:rPr>
              <w:t>-10 dBm</w:t>
            </w:r>
          </w:p>
        </w:tc>
        <w:tc>
          <w:tcPr>
            <w:tcW w:w="2262" w:type="dxa"/>
            <w:vAlign w:val="center"/>
          </w:tcPr>
          <w:p w14:paraId="5555BFF1" w14:textId="77777777" w:rsidR="00361ABE" w:rsidRPr="00165A6E" w:rsidRDefault="00361ABE" w:rsidP="00EC516F">
            <w:pPr>
              <w:pStyle w:val="TAC"/>
              <w:rPr>
                <w:rFonts w:eastAsia="Malgun Gothic"/>
              </w:rPr>
            </w:pPr>
            <w:r w:rsidRPr="00165A6E">
              <w:rPr>
                <w:rFonts w:eastAsia="Malgun Gothic"/>
              </w:rPr>
              <w:t>100 MHz</w:t>
            </w:r>
          </w:p>
        </w:tc>
      </w:tr>
      <w:tr w:rsidR="00361ABE" w:rsidRPr="00165A6E" w14:paraId="1EA5D7F7" w14:textId="77777777" w:rsidTr="00EC516F">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EBA8D74" w14:textId="77777777" w:rsidR="00361ABE" w:rsidRPr="00165A6E" w:rsidRDefault="00361ABE" w:rsidP="00EC516F">
            <w:pPr>
              <w:pStyle w:val="TAC"/>
              <w:rPr>
                <w:rFonts w:eastAsia="Malgun Gothic"/>
              </w:rPr>
            </w:pPr>
            <w:r w:rsidRPr="00165A6E">
              <w:rPr>
                <w:rFonts w:eastAsia="Malgun Gothic"/>
              </w:rPr>
              <w:t xml:space="preserve">23.6 GHz </w:t>
            </w:r>
            <w:r w:rsidRPr="00165A6E">
              <w:rPr>
                <w:rFonts w:ascii="Symbol" w:hAnsi="Symbol"/>
              </w:rPr>
              <w:t></w:t>
            </w:r>
            <w:r w:rsidRPr="00165A6E">
              <w:rPr>
                <w:rFonts w:ascii="Symbol" w:hAnsi="Symbol"/>
              </w:rPr>
              <w:t></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D154C3" w14:textId="77777777" w:rsidR="00361ABE" w:rsidRPr="00165A6E" w:rsidRDefault="00361ABE" w:rsidP="00EC516F">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AAD8A77" w14:textId="77777777" w:rsidR="00361ABE" w:rsidRPr="00165A6E" w:rsidRDefault="00361ABE" w:rsidP="00EC516F">
            <w:pPr>
              <w:pStyle w:val="TAC"/>
              <w:rPr>
                <w:rFonts w:eastAsia="Malgun Gothic"/>
              </w:rPr>
            </w:pPr>
            <w:r w:rsidRPr="00165A6E">
              <w:rPr>
                <w:rFonts w:eastAsia="Malgun Gothic"/>
              </w:rPr>
              <w:t>200 MHz</w:t>
            </w:r>
          </w:p>
        </w:tc>
      </w:tr>
      <w:tr w:rsidR="00361ABE" w:rsidRPr="00165A6E" w14:paraId="491C0BF3" w14:textId="77777777" w:rsidTr="00EC516F">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5B5AE550" w14:textId="77777777" w:rsidR="00361ABE" w:rsidRPr="00165A6E" w:rsidRDefault="00361ABE" w:rsidP="00EC516F">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5403339B" w14:textId="77777777" w:rsidR="00361ABE" w:rsidRPr="00165A6E" w:rsidRDefault="00361ABE" w:rsidP="00361ABE"/>
    <w:p w14:paraId="19DFA258" w14:textId="77777777" w:rsidR="00361ABE" w:rsidRPr="00165A6E" w:rsidRDefault="00361ABE" w:rsidP="00361ABE">
      <w:pPr>
        <w:rPr>
          <w:rFonts w:eastAsia="Malgun Gothic"/>
        </w:rPr>
      </w:pPr>
      <w:r w:rsidRPr="00165A6E">
        <w:rPr>
          <w:rFonts w:eastAsia="Malgun Gothic"/>
        </w:rPr>
        <w:t>When "NS_203"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3363C610" w14:textId="77777777" w:rsidR="00361ABE" w:rsidRPr="00165A6E" w:rsidRDefault="00361ABE" w:rsidP="00361ABE">
      <w:pPr>
        <w:pStyle w:val="TH"/>
        <w:rPr>
          <w:rFonts w:eastAsia="Malgun Gothic"/>
        </w:rPr>
      </w:pPr>
      <w:bookmarkStart w:id="218" w:name="_CRTable6_5_3_3_33"/>
      <w:r w:rsidRPr="00165A6E">
        <w:rPr>
          <w:rFonts w:eastAsia="Malgun Gothic"/>
        </w:rPr>
        <w:t xml:space="preserve">Table </w:t>
      </w:r>
      <w:bookmarkEnd w:id="218"/>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1ABE" w:rsidRPr="00165A6E" w14:paraId="6B40FDA7" w14:textId="77777777" w:rsidTr="00EC516F">
        <w:trPr>
          <w:cantSplit/>
          <w:trHeight w:val="631"/>
          <w:jc w:val="center"/>
        </w:trPr>
        <w:tc>
          <w:tcPr>
            <w:tcW w:w="2757" w:type="dxa"/>
          </w:tcPr>
          <w:p w14:paraId="15B22137"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6DB106CE"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3B5F0625" w14:textId="77777777" w:rsidR="00361ABE" w:rsidRPr="00165A6E" w:rsidRDefault="00361ABE" w:rsidP="00EC516F">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477B9647"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361ABE" w:rsidRPr="00165A6E" w14:paraId="6C1D0CCF" w14:textId="77777777" w:rsidTr="00EC516F">
        <w:trPr>
          <w:trHeight w:val="340"/>
          <w:jc w:val="center"/>
        </w:trPr>
        <w:tc>
          <w:tcPr>
            <w:tcW w:w="2757" w:type="dxa"/>
          </w:tcPr>
          <w:p w14:paraId="374FE408" w14:textId="77777777" w:rsidR="00361ABE" w:rsidRPr="00165A6E" w:rsidRDefault="00361ABE" w:rsidP="00EC516F">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0EEBE432" w14:textId="77777777" w:rsidR="00361ABE" w:rsidRPr="00165A6E" w:rsidRDefault="00361ABE" w:rsidP="00EC516F">
            <w:pPr>
              <w:pStyle w:val="TAC"/>
              <w:rPr>
                <w:rFonts w:eastAsia="Malgun Gothic"/>
              </w:rPr>
            </w:pPr>
            <w:r w:rsidRPr="00165A6E">
              <w:rPr>
                <w:rFonts w:eastAsia="Malgun Gothic"/>
              </w:rPr>
              <w:t>+1</w:t>
            </w:r>
          </w:p>
        </w:tc>
        <w:tc>
          <w:tcPr>
            <w:tcW w:w="0" w:type="auto"/>
          </w:tcPr>
          <w:p w14:paraId="0A9E0B1D" w14:textId="77777777" w:rsidR="00361ABE" w:rsidRPr="00165A6E" w:rsidRDefault="00361ABE" w:rsidP="00EC516F">
            <w:pPr>
              <w:pStyle w:val="TAC"/>
              <w:rPr>
                <w:rFonts w:eastAsia="Malgun Gothic"/>
              </w:rPr>
            </w:pPr>
            <w:r w:rsidRPr="00165A6E">
              <w:rPr>
                <w:rFonts w:eastAsia="Malgun Gothic"/>
              </w:rPr>
              <w:t>200 MHz</w:t>
            </w:r>
          </w:p>
        </w:tc>
      </w:tr>
    </w:tbl>
    <w:p w14:paraId="318140A9" w14:textId="77777777" w:rsidR="00361ABE" w:rsidRPr="00165A6E" w:rsidRDefault="00361ABE" w:rsidP="00361ABE"/>
    <w:p w14:paraId="469A56C1" w14:textId="77777777" w:rsidR="00361ABE" w:rsidRPr="00165A6E" w:rsidRDefault="00361ABE" w:rsidP="00361ABE">
      <w:r w:rsidRPr="00165A6E">
        <w:t>The normative reference for this requirement is TS 38.101-2 subclause 6.5.3.2.</w:t>
      </w:r>
    </w:p>
    <w:p w14:paraId="29FF0F45" w14:textId="77777777" w:rsidR="00361ABE" w:rsidRPr="00165A6E" w:rsidRDefault="00361ABE" w:rsidP="00361ABE">
      <w:pPr>
        <w:pStyle w:val="H6"/>
      </w:pPr>
      <w:bookmarkStart w:id="219" w:name="_CR6_5_3_3_4"/>
      <w:r w:rsidRPr="00165A6E">
        <w:t>6.5.3.3.4</w:t>
      </w:r>
      <w:r w:rsidRPr="00165A6E">
        <w:tab/>
        <w:t>Test description</w:t>
      </w:r>
    </w:p>
    <w:p w14:paraId="38F985C9" w14:textId="77777777" w:rsidR="00361ABE" w:rsidRPr="00165A6E" w:rsidRDefault="00361ABE" w:rsidP="00361ABE">
      <w:pPr>
        <w:pStyle w:val="H6"/>
      </w:pPr>
      <w:bookmarkStart w:id="220" w:name="_CR6_5_3_3_4_1"/>
      <w:bookmarkEnd w:id="219"/>
      <w:r w:rsidRPr="00165A6E">
        <w:t>6.5.3.3.4.1</w:t>
      </w:r>
      <w:r w:rsidRPr="00165A6E">
        <w:tab/>
      </w:r>
      <w:r w:rsidRPr="00165A6E">
        <w:rPr>
          <w:snapToGrid w:val="0"/>
        </w:rPr>
        <w:t>Initial conditions</w:t>
      </w:r>
    </w:p>
    <w:bookmarkEnd w:id="220"/>
    <w:p w14:paraId="578E40F1" w14:textId="77777777" w:rsidR="00361ABE" w:rsidRPr="00165A6E" w:rsidRDefault="00361ABE" w:rsidP="00361ABE">
      <w:pPr>
        <w:rPr>
          <w:lang w:eastAsia="zh-CN"/>
        </w:rPr>
      </w:pPr>
      <w:r w:rsidRPr="00165A6E">
        <w:t>Initial conditions are a set of test configurations the UE needs to be tested in and the steps for the SS to take with the UE to reach the correct measurement state.</w:t>
      </w:r>
    </w:p>
    <w:p w14:paraId="075E3DFD" w14:textId="77777777" w:rsidR="00361ABE" w:rsidRPr="00165A6E" w:rsidRDefault="00361ABE" w:rsidP="00361AB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457CBD9F" w14:textId="77777777" w:rsidR="00361ABE" w:rsidRPr="00165A6E" w:rsidRDefault="00361ABE" w:rsidP="00361ABE">
      <w:pPr>
        <w:pStyle w:val="TH"/>
      </w:pPr>
      <w:r w:rsidRPr="00165A6E">
        <w:lastRenderedPageBreak/>
        <w:t xml:space="preserve">Table 6.5.3.3.4.1-1: Test Configuration </w:t>
      </w:r>
      <w:bookmarkStart w:id="221" w:name="_CRTable6_5_3_3_4_11"/>
      <w:r w:rsidRPr="00165A6E">
        <w:t xml:space="preserve">Table </w:t>
      </w:r>
      <w:bookmarkEnd w:id="221"/>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61ABE" w:rsidRPr="00165A6E" w14:paraId="0FF20266" w14:textId="77777777" w:rsidTr="00EC516F">
        <w:tc>
          <w:tcPr>
            <w:tcW w:w="5000" w:type="pct"/>
            <w:gridSpan w:val="4"/>
            <w:tcBorders>
              <w:top w:val="single" w:sz="4" w:space="0" w:color="auto"/>
              <w:left w:val="single" w:sz="4" w:space="0" w:color="auto"/>
              <w:bottom w:val="single" w:sz="4" w:space="0" w:color="auto"/>
              <w:right w:val="single" w:sz="4" w:space="0" w:color="auto"/>
            </w:tcBorders>
            <w:hideMark/>
          </w:tcPr>
          <w:p w14:paraId="5D8344C4" w14:textId="77777777" w:rsidR="00361ABE" w:rsidRPr="00165A6E" w:rsidRDefault="00361ABE" w:rsidP="00EC516F">
            <w:pPr>
              <w:pStyle w:val="TAH"/>
            </w:pPr>
            <w:r w:rsidRPr="00165A6E">
              <w:t>Initial Conditions</w:t>
            </w:r>
          </w:p>
        </w:tc>
      </w:tr>
      <w:tr w:rsidR="00361ABE" w:rsidRPr="00165A6E" w14:paraId="371DBE9B"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5252CBCF" w14:textId="77777777" w:rsidR="00361ABE" w:rsidRPr="00165A6E" w:rsidRDefault="00361ABE" w:rsidP="00EC516F">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D61AC59" w14:textId="77777777" w:rsidR="00361ABE" w:rsidRPr="00165A6E" w:rsidRDefault="00361ABE" w:rsidP="00EC516F">
            <w:pPr>
              <w:pStyle w:val="TAL"/>
            </w:pPr>
            <w:r w:rsidRPr="00165A6E">
              <w:t>Normal</w:t>
            </w:r>
          </w:p>
        </w:tc>
      </w:tr>
      <w:tr w:rsidR="00361ABE" w:rsidRPr="00165A6E" w14:paraId="3BDD0A57"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0B2605D8" w14:textId="77777777" w:rsidR="00361ABE" w:rsidRPr="00165A6E" w:rsidRDefault="00361ABE" w:rsidP="00EC516F">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CBAF886" w14:textId="77777777" w:rsidR="00361ABE" w:rsidRPr="00165A6E" w:rsidRDefault="00361ABE" w:rsidP="00EC516F">
            <w:pPr>
              <w:pStyle w:val="TAL"/>
              <w:rPr>
                <w:szCs w:val="18"/>
              </w:rPr>
            </w:pPr>
            <w:r w:rsidRPr="00165A6E">
              <w:rPr>
                <w:szCs w:val="18"/>
              </w:rPr>
              <w:t>Low range, High range (NOTE 2)</w:t>
            </w:r>
          </w:p>
        </w:tc>
      </w:tr>
      <w:tr w:rsidR="00361ABE" w:rsidRPr="00165A6E" w14:paraId="72693E89"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29E28765" w14:textId="77777777" w:rsidR="00361ABE" w:rsidRPr="00165A6E" w:rsidRDefault="00361ABE" w:rsidP="00EC516F">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270F4B8" w14:textId="77777777" w:rsidR="00361ABE" w:rsidRPr="00165A6E" w:rsidRDefault="00361ABE" w:rsidP="00EC516F">
            <w:pPr>
              <w:keepNext/>
              <w:keepLines/>
              <w:spacing w:after="0"/>
              <w:rPr>
                <w:sz w:val="18"/>
                <w:szCs w:val="18"/>
              </w:rPr>
            </w:pPr>
            <w:r w:rsidRPr="00165A6E">
              <w:rPr>
                <w:rFonts w:ascii="Arial" w:hAnsi="Arial"/>
                <w:sz w:val="18"/>
                <w:szCs w:val="18"/>
              </w:rPr>
              <w:t>Highest</w:t>
            </w:r>
          </w:p>
        </w:tc>
      </w:tr>
      <w:tr w:rsidR="00361ABE" w:rsidRPr="00165A6E" w14:paraId="6C394CDF"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4A910C2C" w14:textId="77777777" w:rsidR="00361ABE" w:rsidRPr="00165A6E" w:rsidRDefault="00361ABE" w:rsidP="00EC516F">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8CDE4F"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55380567" w14:textId="77777777" w:rsidTr="00EC516F">
        <w:tc>
          <w:tcPr>
            <w:tcW w:w="5000" w:type="pct"/>
            <w:gridSpan w:val="4"/>
            <w:tcBorders>
              <w:top w:val="single" w:sz="4" w:space="0" w:color="auto"/>
              <w:left w:val="single" w:sz="4" w:space="0" w:color="auto"/>
              <w:bottom w:val="single" w:sz="4" w:space="0" w:color="auto"/>
              <w:right w:val="single" w:sz="4" w:space="0" w:color="auto"/>
            </w:tcBorders>
            <w:hideMark/>
          </w:tcPr>
          <w:p w14:paraId="6D46EE7C" w14:textId="77777777" w:rsidR="00361ABE" w:rsidRPr="00165A6E" w:rsidRDefault="00361ABE" w:rsidP="00EC516F">
            <w:pPr>
              <w:pStyle w:val="TAH"/>
            </w:pPr>
            <w:r w:rsidRPr="00165A6E">
              <w:t>Test Parameters</w:t>
            </w:r>
          </w:p>
        </w:tc>
      </w:tr>
      <w:tr w:rsidR="00361ABE" w:rsidRPr="00165A6E" w14:paraId="45E6EF5E"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61343215" w14:textId="77777777" w:rsidR="00361ABE" w:rsidRPr="00165A6E" w:rsidRDefault="00361ABE" w:rsidP="00EC516F">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2A723E86" w14:textId="77777777" w:rsidR="00361ABE" w:rsidRPr="00165A6E" w:rsidRDefault="00361ABE" w:rsidP="00EC516F">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BD56DEC" w14:textId="77777777" w:rsidR="00361ABE" w:rsidRPr="00165A6E" w:rsidRDefault="00361ABE" w:rsidP="00EC516F">
            <w:pPr>
              <w:pStyle w:val="TAH"/>
            </w:pPr>
            <w:r w:rsidRPr="00165A6E">
              <w:t>Uplink Configuration</w:t>
            </w:r>
          </w:p>
        </w:tc>
      </w:tr>
      <w:tr w:rsidR="00361ABE" w:rsidRPr="00165A6E" w14:paraId="3450DBE6" w14:textId="77777777" w:rsidTr="00EC516F">
        <w:tc>
          <w:tcPr>
            <w:tcW w:w="573" w:type="pct"/>
            <w:tcBorders>
              <w:top w:val="single" w:sz="4" w:space="0" w:color="auto"/>
              <w:left w:val="single" w:sz="4" w:space="0" w:color="auto"/>
              <w:bottom w:val="single" w:sz="4" w:space="0" w:color="auto"/>
              <w:right w:val="single" w:sz="4" w:space="0" w:color="auto"/>
            </w:tcBorders>
          </w:tcPr>
          <w:p w14:paraId="4779D412" w14:textId="77777777" w:rsidR="00361ABE" w:rsidRPr="00165A6E" w:rsidRDefault="00361ABE" w:rsidP="00EC516F">
            <w:pPr>
              <w:pStyle w:val="TAH"/>
            </w:pPr>
          </w:p>
        </w:tc>
        <w:tc>
          <w:tcPr>
            <w:tcW w:w="1407" w:type="pct"/>
            <w:vMerge w:val="restart"/>
            <w:tcBorders>
              <w:top w:val="single" w:sz="4" w:space="0" w:color="auto"/>
              <w:left w:val="single" w:sz="4" w:space="0" w:color="auto"/>
              <w:right w:val="single" w:sz="4" w:space="0" w:color="auto"/>
            </w:tcBorders>
            <w:vAlign w:val="center"/>
          </w:tcPr>
          <w:p w14:paraId="27C99819" w14:textId="77777777" w:rsidR="00361ABE" w:rsidRPr="00165A6E" w:rsidRDefault="00361ABE" w:rsidP="00EC516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7BDCBD96" w14:textId="77777777" w:rsidR="00361ABE" w:rsidRPr="00165A6E" w:rsidRDefault="00361ABE" w:rsidP="00EC516F">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E6220C5" w14:textId="77777777" w:rsidR="00361ABE" w:rsidRPr="00165A6E" w:rsidRDefault="00361ABE" w:rsidP="00EC516F">
            <w:pPr>
              <w:pStyle w:val="TAH"/>
            </w:pPr>
            <w:r w:rsidRPr="00165A6E">
              <w:t>RB allocation</w:t>
            </w:r>
          </w:p>
          <w:p w14:paraId="75901A60" w14:textId="77777777" w:rsidR="00361ABE" w:rsidRPr="00165A6E" w:rsidRDefault="00361ABE" w:rsidP="00EC516F">
            <w:pPr>
              <w:pStyle w:val="TAH"/>
            </w:pPr>
            <w:r w:rsidRPr="00165A6E">
              <w:t>(NOTE 1)</w:t>
            </w:r>
          </w:p>
        </w:tc>
      </w:tr>
      <w:tr w:rsidR="00361ABE" w:rsidRPr="00165A6E" w14:paraId="59DF5FBE"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1D10C652" w14:textId="77777777" w:rsidR="00361ABE" w:rsidRPr="00165A6E" w:rsidRDefault="00361ABE" w:rsidP="00EC516F">
            <w:pPr>
              <w:pStyle w:val="TAC"/>
            </w:pPr>
            <w:r w:rsidRPr="00165A6E">
              <w:t>1 (NOTE 5, 6)</w:t>
            </w:r>
          </w:p>
        </w:tc>
        <w:tc>
          <w:tcPr>
            <w:tcW w:w="0" w:type="auto"/>
            <w:vMerge/>
            <w:tcBorders>
              <w:left w:val="single" w:sz="4" w:space="0" w:color="auto"/>
              <w:right w:val="single" w:sz="4" w:space="0" w:color="auto"/>
            </w:tcBorders>
            <w:vAlign w:val="center"/>
            <w:hideMark/>
          </w:tcPr>
          <w:p w14:paraId="2795015F"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625B3A" w14:textId="77777777" w:rsidR="00361ABE" w:rsidRPr="00165A6E" w:rsidRDefault="00361ABE" w:rsidP="00EC516F">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4A527F03" w14:textId="77777777" w:rsidR="00361ABE" w:rsidRPr="00165A6E" w:rsidRDefault="00361ABE" w:rsidP="00EC516F">
            <w:pPr>
              <w:pStyle w:val="TAC"/>
            </w:pPr>
            <w:proofErr w:type="spellStart"/>
            <w:r w:rsidRPr="00165A6E">
              <w:t>Inner_Full</w:t>
            </w:r>
            <w:proofErr w:type="spellEnd"/>
          </w:p>
        </w:tc>
      </w:tr>
      <w:tr w:rsidR="00361ABE" w:rsidRPr="00165A6E" w14:paraId="72BA351F"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6968EB11" w14:textId="77777777" w:rsidR="00361ABE" w:rsidRPr="00165A6E" w:rsidRDefault="00361ABE" w:rsidP="00EC516F">
            <w:pPr>
              <w:pStyle w:val="TAC"/>
            </w:pPr>
            <w:r w:rsidRPr="00165A6E">
              <w:t>2</w:t>
            </w:r>
          </w:p>
        </w:tc>
        <w:tc>
          <w:tcPr>
            <w:tcW w:w="0" w:type="auto"/>
            <w:vMerge/>
            <w:tcBorders>
              <w:left w:val="single" w:sz="4" w:space="0" w:color="auto"/>
              <w:right w:val="single" w:sz="4" w:space="0" w:color="auto"/>
            </w:tcBorders>
            <w:vAlign w:val="center"/>
            <w:hideMark/>
          </w:tcPr>
          <w:p w14:paraId="790ECC5B"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7C2AF73" w14:textId="77777777" w:rsidR="00361ABE" w:rsidRPr="00165A6E" w:rsidRDefault="00361ABE" w:rsidP="00EC516F">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12D1BA4D" w14:textId="77777777" w:rsidR="00361ABE" w:rsidRPr="00165A6E" w:rsidRDefault="00361ABE" w:rsidP="00EC516F">
            <w:pPr>
              <w:pStyle w:val="TAC"/>
            </w:pPr>
            <w:r w:rsidRPr="00165A6E">
              <w:t>Inner_1RB_Left for PC2, PC3, PC4 PC5 and PC6</w:t>
            </w:r>
          </w:p>
          <w:p w14:paraId="12E4E88D" w14:textId="77777777" w:rsidR="00361ABE" w:rsidRPr="00165A6E" w:rsidRDefault="00361ABE" w:rsidP="00EC516F">
            <w:pPr>
              <w:pStyle w:val="TAC"/>
            </w:pPr>
            <w:proofErr w:type="spellStart"/>
            <w:r w:rsidRPr="00165A6E">
              <w:t>Inner_Partial</w:t>
            </w:r>
            <w:proofErr w:type="spellEnd"/>
            <w:r w:rsidRPr="00165A6E">
              <w:t xml:space="preserve"> for PC1 (NOTE 3)</w:t>
            </w:r>
          </w:p>
        </w:tc>
      </w:tr>
      <w:tr w:rsidR="00361ABE" w:rsidRPr="00165A6E" w14:paraId="55E5981C" w14:textId="77777777" w:rsidTr="00EC516F">
        <w:tc>
          <w:tcPr>
            <w:tcW w:w="573" w:type="pct"/>
            <w:tcBorders>
              <w:top w:val="single" w:sz="4" w:space="0" w:color="auto"/>
              <w:left w:val="single" w:sz="4" w:space="0" w:color="auto"/>
              <w:bottom w:val="single" w:sz="4" w:space="0" w:color="auto"/>
              <w:right w:val="single" w:sz="4" w:space="0" w:color="auto"/>
            </w:tcBorders>
          </w:tcPr>
          <w:p w14:paraId="6C94E689" w14:textId="77777777" w:rsidR="00361ABE" w:rsidRPr="00165A6E" w:rsidRDefault="00361ABE" w:rsidP="00EC516F">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275D14C6"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8F2C546" w14:textId="77777777" w:rsidR="00361ABE" w:rsidRPr="00165A6E" w:rsidRDefault="00361ABE" w:rsidP="00EC516F">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486E3FF" w14:textId="77777777" w:rsidR="00361ABE" w:rsidRPr="00165A6E" w:rsidRDefault="00361ABE" w:rsidP="00EC516F">
            <w:pPr>
              <w:pStyle w:val="TAC"/>
            </w:pPr>
            <w:proofErr w:type="spellStart"/>
            <w:r w:rsidRPr="00165A6E">
              <w:t>Outer_Full</w:t>
            </w:r>
            <w:proofErr w:type="spellEnd"/>
          </w:p>
        </w:tc>
      </w:tr>
      <w:tr w:rsidR="00361ABE" w:rsidRPr="00165A6E" w14:paraId="192AE558" w14:textId="77777777" w:rsidTr="00EC516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4094848" w14:textId="0F7073AF" w:rsidR="00361ABE" w:rsidRPr="00165A6E" w:rsidRDefault="00361ABE" w:rsidP="00EC516F">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w:t>
            </w:r>
            <w:del w:id="222" w:author="Amy TAO" w:date="2024-11-04T16:18:00Z">
              <w:r w:rsidRPr="00165A6E" w:rsidDel="006621BE">
                <w:delText xml:space="preserve"> </w:delText>
              </w:r>
            </w:del>
            <w:r w:rsidRPr="00165A6E">
              <w:t>PC6 or Table 6.1-2 for PC1.</w:t>
            </w:r>
          </w:p>
          <w:p w14:paraId="5326D164" w14:textId="77777777" w:rsidR="00361ABE" w:rsidRPr="00165A6E" w:rsidRDefault="00361ABE" w:rsidP="00EC516F">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33BBE00" w14:textId="77777777" w:rsidR="00361ABE" w:rsidRPr="00165A6E" w:rsidRDefault="00361ABE" w:rsidP="00EC516F">
            <w:pPr>
              <w:pStyle w:val="TAN"/>
            </w:pPr>
            <w:r w:rsidRPr="00165A6E">
              <w:t>NOTE 3:</w:t>
            </w:r>
            <w:r w:rsidRPr="00165A6E">
              <w:tab/>
              <w:t xml:space="preserve">When testing Low range configure uplink RB to Inner_1RB_Left for PC2, PC3, PC4, PC5 and PC6 or Inner_Partial_Left_Region1 for PC1 and when testing High range configure uplink RB to Inner_1RB_Right for PC2, PC3, PC4, PC5 and </w:t>
            </w:r>
            <w:del w:id="223" w:author="Amy TAO" w:date="2024-11-09T02:56:00Z">
              <w:r w:rsidRPr="00165A6E" w:rsidDel="0072477F">
                <w:delText xml:space="preserve"> </w:delText>
              </w:r>
            </w:del>
            <w:r w:rsidRPr="00165A6E">
              <w:t>PC6 or Inner_Partial_Right_Region1 for PC1.</w:t>
            </w:r>
          </w:p>
          <w:p w14:paraId="75F4C337" w14:textId="77777777" w:rsidR="00361ABE" w:rsidRPr="00165A6E" w:rsidRDefault="00361ABE" w:rsidP="00EC516F">
            <w:pPr>
              <w:pStyle w:val="TAN"/>
            </w:pPr>
            <w:r w:rsidRPr="00165A6E">
              <w:t>NOTE 4:</w:t>
            </w:r>
            <w:r w:rsidRPr="00165A6E">
              <w:tab/>
              <w:t>Test ID only applicable to PC1</w:t>
            </w:r>
          </w:p>
          <w:p w14:paraId="49F1FE2E" w14:textId="77777777" w:rsidR="00361ABE" w:rsidRPr="00165A6E" w:rsidRDefault="00361ABE" w:rsidP="00EC516F">
            <w:pPr>
              <w:pStyle w:val="TAN"/>
            </w:pPr>
            <w:r w:rsidRPr="00165A6E">
              <w:t>NOTE 5:</w:t>
            </w:r>
            <w:r w:rsidRPr="00165A6E">
              <w:tab/>
              <w:t>Test ID not applicable to PC1.</w:t>
            </w:r>
          </w:p>
          <w:p w14:paraId="63B10572" w14:textId="77777777" w:rsidR="00361ABE" w:rsidRPr="00165A6E" w:rsidRDefault="00361ABE" w:rsidP="00EC516F">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DAD2F45" w14:textId="77777777" w:rsidR="00361ABE" w:rsidRPr="00165A6E" w:rsidRDefault="00361ABE" w:rsidP="00361ABE"/>
    <w:p w14:paraId="17FB3CCA" w14:textId="77777777" w:rsidR="00361ABE" w:rsidRPr="00165A6E" w:rsidRDefault="00361ABE" w:rsidP="00361ABE">
      <w:pPr>
        <w:pStyle w:val="TH"/>
      </w:pPr>
      <w:r w:rsidRPr="00165A6E">
        <w:t xml:space="preserve">Table 6.5.3.3.4.1-2: Test Configuration </w:t>
      </w:r>
      <w:bookmarkStart w:id="224" w:name="_CRTable6_5_3_3_4_12"/>
      <w:r w:rsidRPr="00165A6E">
        <w:t xml:space="preserve">Table </w:t>
      </w:r>
      <w:bookmarkEnd w:id="224"/>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61ABE" w:rsidRPr="00165A6E" w14:paraId="7135DA6A"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1C57D93E" w14:textId="77777777" w:rsidR="00361ABE" w:rsidRPr="00165A6E" w:rsidRDefault="00361ABE" w:rsidP="00EC516F">
            <w:pPr>
              <w:pStyle w:val="TAH"/>
            </w:pPr>
            <w:r w:rsidRPr="00165A6E">
              <w:t>Initial Conditions</w:t>
            </w:r>
          </w:p>
        </w:tc>
      </w:tr>
      <w:tr w:rsidR="00361ABE" w:rsidRPr="00165A6E" w14:paraId="48983E8B"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3A090BDF" w14:textId="77777777" w:rsidR="00361ABE" w:rsidRPr="00165A6E" w:rsidRDefault="00361ABE" w:rsidP="00EC516F">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08192B21" w14:textId="77777777" w:rsidR="00361ABE" w:rsidRPr="00165A6E" w:rsidRDefault="00361ABE" w:rsidP="00EC516F">
            <w:pPr>
              <w:pStyle w:val="TAL"/>
            </w:pPr>
            <w:r w:rsidRPr="00165A6E">
              <w:t>Normal</w:t>
            </w:r>
          </w:p>
        </w:tc>
      </w:tr>
      <w:tr w:rsidR="00361ABE" w:rsidRPr="00165A6E" w14:paraId="342BC9E8"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13A4451F" w14:textId="77777777" w:rsidR="00361ABE" w:rsidRPr="00165A6E" w:rsidRDefault="00361ABE" w:rsidP="00EC516F">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1FFC7BF3" w14:textId="77777777" w:rsidR="00361ABE" w:rsidRPr="00165A6E" w:rsidRDefault="00361ABE" w:rsidP="00EC516F">
            <w:pPr>
              <w:pStyle w:val="TAL"/>
              <w:rPr>
                <w:szCs w:val="18"/>
              </w:rPr>
            </w:pPr>
            <w:r w:rsidRPr="00165A6E">
              <w:rPr>
                <w:szCs w:val="18"/>
              </w:rPr>
              <w:t>Low range</w:t>
            </w:r>
          </w:p>
        </w:tc>
      </w:tr>
      <w:tr w:rsidR="00361ABE" w:rsidRPr="00165A6E" w14:paraId="64BE1BAA"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0EED9EB4" w14:textId="77777777" w:rsidR="00361ABE" w:rsidRPr="00165A6E" w:rsidRDefault="00361ABE" w:rsidP="00EC516F">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CEE1590" w14:textId="77777777" w:rsidR="00361ABE" w:rsidRPr="00165A6E" w:rsidRDefault="00361ABE" w:rsidP="00EC516F">
            <w:pPr>
              <w:keepNext/>
              <w:keepLines/>
              <w:spacing w:after="0"/>
              <w:rPr>
                <w:sz w:val="18"/>
                <w:szCs w:val="18"/>
              </w:rPr>
            </w:pPr>
            <w:r w:rsidRPr="00165A6E">
              <w:rPr>
                <w:rFonts w:ascii="Arial" w:hAnsi="Arial"/>
                <w:sz w:val="18"/>
                <w:szCs w:val="18"/>
              </w:rPr>
              <w:t>Highest</w:t>
            </w:r>
          </w:p>
        </w:tc>
      </w:tr>
      <w:tr w:rsidR="00361ABE" w:rsidRPr="00165A6E" w14:paraId="41A75139"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6C38273D" w14:textId="77777777" w:rsidR="00361ABE" w:rsidRPr="00165A6E" w:rsidRDefault="00361ABE" w:rsidP="00EC516F">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146513C"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22A8457D"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4AE3DD29" w14:textId="77777777" w:rsidR="00361ABE" w:rsidRPr="00165A6E" w:rsidRDefault="00361ABE" w:rsidP="00EC516F">
            <w:pPr>
              <w:pStyle w:val="TAH"/>
            </w:pPr>
            <w:r w:rsidRPr="00165A6E">
              <w:t>Test Parameters</w:t>
            </w:r>
          </w:p>
        </w:tc>
      </w:tr>
      <w:tr w:rsidR="00361ABE" w:rsidRPr="00165A6E" w14:paraId="70C844F8"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2C7E8CDA" w14:textId="77777777" w:rsidR="00361ABE" w:rsidRPr="00165A6E" w:rsidRDefault="00361ABE" w:rsidP="00EC516F">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0DEE42C4" w14:textId="77777777" w:rsidR="00361ABE" w:rsidRPr="00165A6E" w:rsidRDefault="00361ABE" w:rsidP="00EC516F">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8841C31" w14:textId="77777777" w:rsidR="00361ABE" w:rsidRPr="00165A6E" w:rsidRDefault="00361ABE" w:rsidP="00EC516F">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F3A461D" w14:textId="77777777" w:rsidR="00361ABE" w:rsidRPr="00165A6E" w:rsidRDefault="00361ABE" w:rsidP="00EC516F">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09A096DD" w14:textId="77777777" w:rsidR="00361ABE" w:rsidRPr="00165A6E" w:rsidRDefault="00361ABE" w:rsidP="00EC516F">
            <w:pPr>
              <w:pStyle w:val="TAH"/>
            </w:pPr>
            <w:r w:rsidRPr="00165A6E">
              <w:t>Uplink Configuration</w:t>
            </w:r>
          </w:p>
        </w:tc>
      </w:tr>
      <w:tr w:rsidR="00361ABE" w:rsidRPr="00165A6E" w14:paraId="7904B37B" w14:textId="77777777" w:rsidTr="00EC516F">
        <w:tc>
          <w:tcPr>
            <w:tcW w:w="345" w:type="pct"/>
            <w:tcBorders>
              <w:top w:val="single" w:sz="4" w:space="0" w:color="auto"/>
              <w:left w:val="single" w:sz="4" w:space="0" w:color="auto"/>
              <w:bottom w:val="single" w:sz="4" w:space="0" w:color="auto"/>
              <w:right w:val="single" w:sz="4" w:space="0" w:color="auto"/>
            </w:tcBorders>
          </w:tcPr>
          <w:p w14:paraId="4E0AD022" w14:textId="77777777" w:rsidR="00361ABE" w:rsidRPr="00165A6E" w:rsidRDefault="00361ABE" w:rsidP="00EC516F">
            <w:pPr>
              <w:pStyle w:val="TAH"/>
            </w:pPr>
          </w:p>
        </w:tc>
        <w:tc>
          <w:tcPr>
            <w:tcW w:w="663" w:type="pct"/>
            <w:tcBorders>
              <w:top w:val="single" w:sz="4" w:space="0" w:color="auto"/>
              <w:left w:val="single" w:sz="4" w:space="0" w:color="auto"/>
              <w:bottom w:val="single" w:sz="4" w:space="0" w:color="auto"/>
              <w:right w:val="single" w:sz="4" w:space="0" w:color="auto"/>
            </w:tcBorders>
          </w:tcPr>
          <w:p w14:paraId="0FDF93E0" w14:textId="77777777" w:rsidR="00361ABE" w:rsidRPr="00165A6E" w:rsidRDefault="00361ABE" w:rsidP="00EC516F">
            <w:pPr>
              <w:pStyle w:val="TAC"/>
            </w:pPr>
          </w:p>
        </w:tc>
        <w:tc>
          <w:tcPr>
            <w:tcW w:w="669" w:type="pct"/>
            <w:tcBorders>
              <w:top w:val="single" w:sz="4" w:space="0" w:color="auto"/>
              <w:left w:val="single" w:sz="4" w:space="0" w:color="auto"/>
              <w:bottom w:val="single" w:sz="4" w:space="0" w:color="auto"/>
              <w:right w:val="single" w:sz="4" w:space="0" w:color="auto"/>
            </w:tcBorders>
          </w:tcPr>
          <w:p w14:paraId="0F38C4F4" w14:textId="77777777" w:rsidR="00361ABE" w:rsidRPr="00165A6E" w:rsidRDefault="00361ABE" w:rsidP="00EC516F">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FE8908C" w14:textId="77777777" w:rsidR="00361ABE" w:rsidRPr="00165A6E" w:rsidRDefault="00361ABE" w:rsidP="00EC516F">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67FDFE68" w14:textId="77777777" w:rsidR="00361ABE" w:rsidRPr="00165A6E" w:rsidRDefault="00361ABE" w:rsidP="00EC516F">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1615DACA" w14:textId="77777777" w:rsidR="00361ABE" w:rsidRPr="00165A6E" w:rsidRDefault="00361ABE" w:rsidP="00EC516F">
            <w:pPr>
              <w:pStyle w:val="TAH"/>
            </w:pPr>
            <w:r w:rsidRPr="00165A6E">
              <w:t>RB allocation</w:t>
            </w:r>
          </w:p>
          <w:p w14:paraId="5F772649" w14:textId="77777777" w:rsidR="00361ABE" w:rsidRPr="00165A6E" w:rsidRDefault="00361ABE" w:rsidP="00EC516F">
            <w:pPr>
              <w:pStyle w:val="TAH"/>
            </w:pPr>
            <w:r w:rsidRPr="00165A6E">
              <w:t>(NOTE 1)</w:t>
            </w:r>
          </w:p>
        </w:tc>
      </w:tr>
      <w:tr w:rsidR="00361ABE" w:rsidRPr="00165A6E" w14:paraId="407F971E"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44666447" w14:textId="77777777" w:rsidR="00361ABE" w:rsidRPr="00165A6E" w:rsidRDefault="00361ABE" w:rsidP="00EC516F">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2721D588"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58097ECC"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4161"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1A32E50"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3C346125" w14:textId="77777777" w:rsidR="00361ABE" w:rsidRPr="00165A6E" w:rsidRDefault="00361ABE" w:rsidP="00EC516F">
            <w:pPr>
              <w:pStyle w:val="TAC"/>
            </w:pPr>
            <w:proofErr w:type="spellStart"/>
            <w:r w:rsidRPr="00165A6E">
              <w:t>Inner_Full</w:t>
            </w:r>
            <w:proofErr w:type="spellEnd"/>
          </w:p>
        </w:tc>
      </w:tr>
      <w:tr w:rsidR="00361ABE" w:rsidRPr="00165A6E" w14:paraId="06FC90ED"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79D52918" w14:textId="77777777" w:rsidR="00361ABE" w:rsidRPr="00165A6E" w:rsidRDefault="00361ABE" w:rsidP="00EC516F">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01967DB3"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560F8CC"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697F"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01D2C19"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3A319885" w14:textId="77777777" w:rsidR="00361ABE" w:rsidRPr="00165A6E" w:rsidRDefault="00361ABE" w:rsidP="00EC516F">
            <w:pPr>
              <w:pStyle w:val="TAC"/>
            </w:pPr>
            <w:r w:rsidRPr="00165A6E">
              <w:t>Inner_1RB_Left for PC2, PC3, PC4 and PC6</w:t>
            </w:r>
          </w:p>
          <w:p w14:paraId="1BB4ED33" w14:textId="77777777" w:rsidR="00361ABE" w:rsidRPr="00165A6E" w:rsidRDefault="00361ABE" w:rsidP="00EC516F">
            <w:pPr>
              <w:pStyle w:val="TAC"/>
            </w:pPr>
            <w:r w:rsidRPr="00165A6E">
              <w:t>Inner_Partial_Left_Region1 for PC1</w:t>
            </w:r>
          </w:p>
        </w:tc>
      </w:tr>
      <w:tr w:rsidR="00361ABE" w:rsidRPr="00165A6E" w14:paraId="651A82BA"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22508DF2" w14:textId="77777777" w:rsidR="00361ABE" w:rsidRPr="00165A6E" w:rsidRDefault="00361ABE" w:rsidP="00EC516F">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07623916" w14:textId="77777777" w:rsidR="00361ABE" w:rsidRPr="00165A6E" w:rsidRDefault="00361ABE" w:rsidP="00EC516F">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5E34AEFF"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5AB5"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1E6A513"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4857A324" w14:textId="77777777" w:rsidR="00361ABE" w:rsidRPr="00165A6E" w:rsidRDefault="00361ABE" w:rsidP="00EC516F">
            <w:pPr>
              <w:pStyle w:val="TAC"/>
            </w:pPr>
            <w:r w:rsidRPr="00165A6E">
              <w:t>Inner_Partial_Left_Region1</w:t>
            </w:r>
          </w:p>
        </w:tc>
      </w:tr>
      <w:tr w:rsidR="00361ABE" w:rsidRPr="00165A6E" w14:paraId="78AFFCB9"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51613EE" w14:textId="77777777" w:rsidR="00361ABE" w:rsidRPr="00165A6E" w:rsidRDefault="00361ABE" w:rsidP="00EC516F">
            <w:pPr>
              <w:pStyle w:val="TAN"/>
            </w:pPr>
            <w:r w:rsidRPr="00165A6E">
              <w:t>NOTE 1:</w:t>
            </w:r>
            <w:r w:rsidRPr="00165A6E">
              <w:tab/>
              <w:t>The specific configuration of each RB allocation is defined in Table 6.1-1 for PC2, PC3, PC4 and PC6 or Table 6.1-2 for PC1.</w:t>
            </w:r>
          </w:p>
          <w:p w14:paraId="7B075CB0" w14:textId="77777777" w:rsidR="00361ABE" w:rsidRPr="00165A6E" w:rsidRDefault="00361ABE" w:rsidP="00EC516F">
            <w:pPr>
              <w:pStyle w:val="TAN"/>
            </w:pPr>
            <w:r w:rsidRPr="00165A6E">
              <w:t>NOTE 2:</w:t>
            </w:r>
            <w:r w:rsidRPr="00165A6E">
              <w:tab/>
              <w:t>Test ID only applicable to PC1.</w:t>
            </w:r>
          </w:p>
          <w:p w14:paraId="647BB3DC" w14:textId="77777777" w:rsidR="00361ABE" w:rsidRPr="00165A6E" w:rsidRDefault="00361ABE" w:rsidP="00EC516F">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27F4470" w14:textId="77777777" w:rsidR="00361ABE" w:rsidRPr="00165A6E" w:rsidRDefault="00361ABE" w:rsidP="00361ABE"/>
    <w:p w14:paraId="377140A6" w14:textId="77777777" w:rsidR="00361ABE" w:rsidRPr="00165A6E" w:rsidRDefault="00361ABE" w:rsidP="00361ABE">
      <w:pPr>
        <w:pStyle w:val="B1"/>
      </w:pPr>
      <w:r w:rsidRPr="00165A6E">
        <w:lastRenderedPageBreak/>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0EC9F07B" w14:textId="77777777" w:rsidR="00361ABE" w:rsidRPr="00165A6E" w:rsidRDefault="00361ABE" w:rsidP="00361ABE">
      <w:pPr>
        <w:pStyle w:val="B1"/>
      </w:pPr>
      <w:r w:rsidRPr="00165A6E">
        <w:t>2.</w:t>
      </w:r>
      <w:r w:rsidRPr="00165A6E">
        <w:tab/>
        <w:t>The parameter settings for the cell are set up according to TS 38.508-1 [10] subclause 4.4.3.</w:t>
      </w:r>
    </w:p>
    <w:p w14:paraId="741B5FCB" w14:textId="77777777" w:rsidR="00361ABE" w:rsidRPr="00165A6E" w:rsidRDefault="00361ABE" w:rsidP="00361ABE">
      <w:pPr>
        <w:pStyle w:val="B1"/>
      </w:pPr>
      <w:r w:rsidRPr="00165A6E">
        <w:t>3.</w:t>
      </w:r>
      <w:r w:rsidRPr="00165A6E">
        <w:tab/>
        <w:t>Downlink signals are initially set up according to Annex C, and uplink signals according to Annex G.</w:t>
      </w:r>
    </w:p>
    <w:p w14:paraId="5936E907" w14:textId="77777777" w:rsidR="00361ABE" w:rsidRPr="00165A6E" w:rsidRDefault="00361ABE" w:rsidP="00361ABE">
      <w:pPr>
        <w:pStyle w:val="B1"/>
      </w:pPr>
      <w:r w:rsidRPr="00165A6E">
        <w:t>4.</w:t>
      </w:r>
      <w:r w:rsidRPr="00165A6E">
        <w:tab/>
        <w:t xml:space="preserve">The UL Reference Measurement channels are set according to Table 6.5.3.3.4.1-1 </w:t>
      </w:r>
    </w:p>
    <w:p w14:paraId="2A969C2B" w14:textId="77777777" w:rsidR="00361ABE" w:rsidRPr="00165A6E" w:rsidRDefault="00361ABE" w:rsidP="00361ABE">
      <w:pPr>
        <w:pStyle w:val="B1"/>
      </w:pPr>
      <w:r w:rsidRPr="00165A6E">
        <w:t>5.</w:t>
      </w:r>
      <w:r w:rsidRPr="00165A6E">
        <w:tab/>
        <w:t>Propagation conditions are set according to Annex B.0.</w:t>
      </w:r>
    </w:p>
    <w:p w14:paraId="6EF1E34D" w14:textId="77777777" w:rsidR="00361ABE" w:rsidRPr="00165A6E" w:rsidRDefault="00361ABE" w:rsidP="00361ABE">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6.5.3.3.4.3.</w:t>
      </w:r>
    </w:p>
    <w:p w14:paraId="50A9FE54" w14:textId="77777777" w:rsidR="00361ABE" w:rsidRPr="00165A6E" w:rsidRDefault="00361ABE" w:rsidP="00361ABE">
      <w:pPr>
        <w:pStyle w:val="H6"/>
        <w:rPr>
          <w:snapToGrid w:val="0"/>
        </w:rPr>
      </w:pPr>
      <w:bookmarkStart w:id="225" w:name="_CR6_5_3_3_4_2"/>
      <w:r w:rsidRPr="00165A6E">
        <w:t>6.5.3.3.4.2</w:t>
      </w:r>
      <w:r w:rsidRPr="00165A6E">
        <w:tab/>
      </w:r>
      <w:r w:rsidRPr="00165A6E">
        <w:rPr>
          <w:snapToGrid w:val="0"/>
        </w:rPr>
        <w:t>Test procedure</w:t>
      </w:r>
    </w:p>
    <w:bookmarkEnd w:id="225"/>
    <w:p w14:paraId="248EB203" w14:textId="77777777" w:rsidR="00361ABE" w:rsidRPr="00165A6E" w:rsidRDefault="00361ABE" w:rsidP="00361ABE">
      <w:pPr>
        <w:widowControl w:val="0"/>
        <w:ind w:left="568" w:hanging="284"/>
      </w:pPr>
      <w:r w:rsidRPr="00165A6E">
        <w:t>1.</w:t>
      </w:r>
      <w:r w:rsidRPr="00165A6E">
        <w:tab/>
        <w:t xml:space="preserve">Select any of the three Alignment Options (1, 2, or 3) from Tables N.2-1 through N.2-3 to mount the DUT inside the QZ. </w:t>
      </w:r>
    </w:p>
    <w:p w14:paraId="114FDA3C" w14:textId="77777777" w:rsidR="00361ABE" w:rsidRPr="00165A6E" w:rsidRDefault="00361ABE" w:rsidP="00361ABE">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F73EBAA" w14:textId="77777777" w:rsidR="00361ABE" w:rsidRPr="00165A6E" w:rsidRDefault="00361ABE" w:rsidP="00361ABE">
      <w:pPr>
        <w:pStyle w:val="B1"/>
      </w:pPr>
      <w:r w:rsidRPr="00165A6E">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5D24B79E" w14:textId="77777777" w:rsidR="00361ABE" w:rsidRPr="00165A6E" w:rsidRDefault="00361ABE" w:rsidP="00361ABE">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64A50096" w14:textId="77777777" w:rsidR="00361ABE" w:rsidRPr="00165A6E" w:rsidRDefault="00361ABE" w:rsidP="00361ABE">
      <w:pPr>
        <w:pStyle w:val="B1"/>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91472AE" w14:textId="77777777" w:rsidR="00361ABE" w:rsidRPr="00165A6E" w:rsidRDefault="00361ABE" w:rsidP="00361ABE">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0803E2D" w14:textId="77777777" w:rsidR="00361ABE" w:rsidRPr="00165A6E" w:rsidRDefault="00361ABE" w:rsidP="00361ABE">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 </w:t>
      </w:r>
      <w:r w:rsidRPr="00165A6E">
        <w:rPr>
          <w:lang w:eastAsia="zh-CN"/>
        </w:rPr>
        <w:t>If</w:t>
      </w:r>
      <w:r w:rsidRPr="00165A6E">
        <w:t xml:space="preserve"> </w:t>
      </w:r>
      <w:r w:rsidRPr="00165A6E">
        <w:rPr>
          <w:lang w:eastAsia="zh-CN"/>
        </w:rPr>
        <w:t>the sweep count is higher than one, the trace mode shall be average.</w:t>
      </w:r>
    </w:p>
    <w:p w14:paraId="22DE0A55" w14:textId="77777777" w:rsidR="00361ABE" w:rsidRPr="00165A6E" w:rsidRDefault="00361ABE" w:rsidP="00361ABE">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3B3F2B62" w14:textId="77777777" w:rsidR="00361ABE" w:rsidRPr="00165A6E" w:rsidRDefault="00361ABE" w:rsidP="00361ABE">
      <w:pPr>
        <w:pStyle w:val="B1"/>
        <w:ind w:left="851"/>
      </w:pPr>
      <w:r w:rsidRPr="00165A6E">
        <w:tab/>
        <w:t xml:space="preserve">Different </w:t>
      </w:r>
      <w:proofErr w:type="gramStart"/>
      <w:r w:rsidRPr="00165A6E">
        <w:t>coarse</w:t>
      </w:r>
      <w:proofErr w:type="gramEnd"/>
      <w:r w:rsidRPr="00165A6E">
        <w:t xml:space="preserve"> TRP grids and corresponding offset values may be used for different frequencies. Multiple </w:t>
      </w:r>
      <w:proofErr w:type="gramStart"/>
      <w:r w:rsidRPr="00165A6E">
        <w:t>coarse</w:t>
      </w:r>
      <w:proofErr w:type="gramEnd"/>
      <w:r w:rsidRPr="00165A6E">
        <w:t xml:space="preserv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0170138A" w14:textId="77777777" w:rsidR="00361ABE" w:rsidRPr="00165A6E" w:rsidRDefault="00361ABE" w:rsidP="00361ABE">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3AA4CCE" w14:textId="77777777" w:rsidR="00361ABE" w:rsidRPr="00165A6E" w:rsidRDefault="00361ABE" w:rsidP="00361ABE">
      <w:pPr>
        <w:pStyle w:val="B1"/>
      </w:pPr>
      <w:r w:rsidRPr="00165A6E">
        <w:lastRenderedPageBreak/>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77515319" w14:textId="77777777" w:rsidR="00361ABE" w:rsidRPr="00165A6E" w:rsidRDefault="00361ABE" w:rsidP="00361ABE">
      <w:pPr>
        <w:pStyle w:val="NO"/>
        <w:rPr>
          <w:rFonts w:ascii="Arial" w:hAnsi="Arial"/>
          <w:sz w:val="18"/>
        </w:rPr>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165A6E">
        <w:rPr>
          <w:rFonts w:ascii="Arial" w:hAnsi="Arial"/>
          <w:sz w:val="18"/>
        </w:rPr>
        <w:t>.</w:t>
      </w:r>
    </w:p>
    <w:p w14:paraId="05EDF0B4" w14:textId="77777777" w:rsidR="00361ABE" w:rsidRPr="00165A6E" w:rsidRDefault="00361ABE" w:rsidP="00361ABE">
      <w:pPr>
        <w:pStyle w:val="NO"/>
      </w:pPr>
      <w:r w:rsidRPr="00165A6E">
        <w:t xml:space="preserve">NOTE 2: </w:t>
      </w:r>
      <w:r w:rsidRPr="00165A6E">
        <w:tab/>
        <w:t>Void.</w:t>
      </w:r>
    </w:p>
    <w:p w14:paraId="1437DE5E" w14:textId="77777777" w:rsidR="00361ABE" w:rsidRPr="00165A6E" w:rsidRDefault="00361ABE" w:rsidP="00361ABE">
      <w:pPr>
        <w:pStyle w:val="NO"/>
      </w:pPr>
      <w:r w:rsidRPr="00165A6E">
        <w:t>NOTE 3:</w:t>
      </w:r>
      <w:r w:rsidRPr="00165A6E">
        <w:tab/>
        <w:t>The BEAM_SELECT_WAIT_TIME default value is defined in Annex K.</w:t>
      </w:r>
    </w:p>
    <w:p w14:paraId="3E5A7FBC" w14:textId="77777777" w:rsidR="00361ABE" w:rsidRPr="00165A6E" w:rsidRDefault="00361ABE" w:rsidP="00361ABE">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0E322FE" w14:textId="77777777" w:rsidR="00361ABE" w:rsidRPr="00165A6E" w:rsidRDefault="00361ABE" w:rsidP="00361ABE">
      <w:pPr>
        <w:pStyle w:val="H6"/>
        <w:rPr>
          <w:snapToGrid w:val="0"/>
        </w:rPr>
      </w:pPr>
      <w:bookmarkStart w:id="226" w:name="_CR6_5_3_3_4_3"/>
      <w:r w:rsidRPr="00165A6E">
        <w:t>6.5.3.3.4.3</w:t>
      </w:r>
      <w:r w:rsidRPr="00165A6E">
        <w:tab/>
      </w:r>
      <w:r w:rsidRPr="00165A6E">
        <w:rPr>
          <w:snapToGrid w:val="0"/>
        </w:rPr>
        <w:t>Message contents</w:t>
      </w:r>
    </w:p>
    <w:bookmarkEnd w:id="226"/>
    <w:p w14:paraId="14C23FFF" w14:textId="77777777" w:rsidR="00361ABE" w:rsidRPr="00165A6E" w:rsidRDefault="00361ABE" w:rsidP="00361ABE">
      <w:r w:rsidRPr="00165A6E">
        <w:t xml:space="preserve">Message contents are according to TS 38.508-1 [10] subclause 4.6 with TRANSFORM_PRECODER_ENABLED condition in Table 4.6.3-118 PUSCH-Config </w:t>
      </w:r>
      <w:r w:rsidRPr="00165A6E">
        <w:rPr>
          <w:lang w:eastAsia="zh-CN"/>
        </w:rPr>
        <w:t xml:space="preserve">and </w:t>
      </w:r>
      <w:r w:rsidRPr="00165A6E">
        <w:t>with the following exceptions:</w:t>
      </w:r>
    </w:p>
    <w:p w14:paraId="7B1DC551" w14:textId="77777777" w:rsidR="00361ABE" w:rsidRPr="00165A6E" w:rsidRDefault="00361ABE" w:rsidP="00361ABE">
      <w:pPr>
        <w:pStyle w:val="B1"/>
        <w:ind w:left="284" w:firstLine="0"/>
      </w:pP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4027B0A8" w14:textId="77777777" w:rsidR="00361ABE" w:rsidRPr="00165A6E" w:rsidRDefault="00361ABE" w:rsidP="00361ABE">
      <w:pPr>
        <w:pStyle w:val="TH"/>
      </w:pPr>
      <w:bookmarkStart w:id="227" w:name="_CRTable6_5_3_3_4_31"/>
      <w:r w:rsidRPr="00165A6E">
        <w:t xml:space="preserve">Table </w:t>
      </w:r>
      <w:bookmarkEnd w:id="227"/>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61ABE" w:rsidRPr="00165A6E" w14:paraId="19ED0FD3" w14:textId="77777777" w:rsidTr="00EC516F">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0FD2A" w14:textId="77777777" w:rsidR="00361ABE" w:rsidRPr="00165A6E" w:rsidRDefault="00361ABE" w:rsidP="00EC516F">
            <w:pPr>
              <w:pStyle w:val="TAL"/>
            </w:pPr>
            <w:r w:rsidRPr="00165A6E">
              <w:t>Derivation Path: TS 38.508-1 [10] clause 4.6.3, Table 4.6.3-1</w:t>
            </w:r>
          </w:p>
        </w:tc>
      </w:tr>
      <w:tr w:rsidR="00361ABE" w:rsidRPr="00165A6E" w14:paraId="635A60FF"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4C3C8" w14:textId="77777777" w:rsidR="00361ABE" w:rsidRPr="00165A6E" w:rsidRDefault="00361ABE" w:rsidP="00EC516F">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E5796FE" w14:textId="77777777" w:rsidR="00361ABE" w:rsidRPr="00165A6E" w:rsidRDefault="00361ABE" w:rsidP="00EC516F">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1483EC1" w14:textId="77777777" w:rsidR="00361ABE" w:rsidRPr="00165A6E" w:rsidRDefault="00361ABE" w:rsidP="00EC516F">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B9C3998" w14:textId="77777777" w:rsidR="00361ABE" w:rsidRPr="00165A6E" w:rsidRDefault="00361ABE" w:rsidP="00EC516F">
            <w:pPr>
              <w:pStyle w:val="TAH"/>
            </w:pPr>
            <w:r w:rsidRPr="00165A6E">
              <w:t>Condition</w:t>
            </w:r>
          </w:p>
        </w:tc>
      </w:tr>
      <w:tr w:rsidR="00361ABE" w:rsidRPr="00165A6E" w14:paraId="4D588479"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7FC51" w14:textId="77777777" w:rsidR="00361ABE" w:rsidRPr="00165A6E" w:rsidRDefault="00361ABE" w:rsidP="00EC516F">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A7758E" w14:textId="77777777" w:rsidR="00361ABE" w:rsidRPr="00165A6E" w:rsidRDefault="00361ABE" w:rsidP="00EC516F">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C55C963" w14:textId="77777777" w:rsidR="00361ABE" w:rsidRPr="00165A6E" w:rsidRDefault="00361ABE" w:rsidP="00EC516F">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21BBE19" w14:textId="77777777" w:rsidR="00361ABE" w:rsidRPr="00165A6E" w:rsidRDefault="00361ABE" w:rsidP="00EC516F">
            <w:pPr>
              <w:pStyle w:val="TAL"/>
            </w:pPr>
          </w:p>
        </w:tc>
      </w:tr>
    </w:tbl>
    <w:p w14:paraId="57DEE30F" w14:textId="77777777" w:rsidR="00361ABE" w:rsidRPr="00165A6E" w:rsidRDefault="00361ABE" w:rsidP="00361ABE">
      <w:pPr>
        <w:pStyle w:val="B1"/>
        <w:ind w:left="284" w:firstLine="0"/>
      </w:pPr>
    </w:p>
    <w:p w14:paraId="1CB98CC5" w14:textId="77777777" w:rsidR="00361ABE" w:rsidRPr="00165A6E" w:rsidRDefault="00361ABE" w:rsidP="00361ABE">
      <w:pPr>
        <w:pStyle w:val="B1"/>
        <w:ind w:left="284" w:firstLine="0"/>
      </w:pP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155A1EA3" w14:textId="77777777" w:rsidR="00361ABE" w:rsidRPr="00165A6E" w:rsidRDefault="00361ABE" w:rsidP="00361ABE">
      <w:pPr>
        <w:pStyle w:val="TH"/>
      </w:pPr>
      <w:bookmarkStart w:id="228" w:name="_CRTable6_5_3_3_4_32"/>
      <w:r w:rsidRPr="00165A6E">
        <w:t xml:space="preserve">Table </w:t>
      </w:r>
      <w:bookmarkEnd w:id="228"/>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61ABE" w:rsidRPr="00165A6E" w14:paraId="28822384" w14:textId="77777777" w:rsidTr="00EC516F">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56081D" w14:textId="77777777" w:rsidR="00361ABE" w:rsidRPr="00165A6E" w:rsidRDefault="00361ABE" w:rsidP="00EC516F">
            <w:pPr>
              <w:pStyle w:val="TAL"/>
            </w:pPr>
            <w:r w:rsidRPr="00165A6E">
              <w:t>Derivation Path: TS 38.508-1 [10] clause 4.6.3, Table 4.6.3-1</w:t>
            </w:r>
          </w:p>
        </w:tc>
      </w:tr>
      <w:tr w:rsidR="00361ABE" w:rsidRPr="00165A6E" w14:paraId="3728C277"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956C5" w14:textId="77777777" w:rsidR="00361ABE" w:rsidRPr="00165A6E" w:rsidRDefault="00361ABE" w:rsidP="00EC516F">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CA298E9" w14:textId="77777777" w:rsidR="00361ABE" w:rsidRPr="00165A6E" w:rsidRDefault="00361ABE" w:rsidP="00EC516F">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4D0F837" w14:textId="77777777" w:rsidR="00361ABE" w:rsidRPr="00165A6E" w:rsidRDefault="00361ABE" w:rsidP="00EC516F">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FCF1A17" w14:textId="77777777" w:rsidR="00361ABE" w:rsidRPr="00165A6E" w:rsidRDefault="00361ABE" w:rsidP="00EC516F">
            <w:pPr>
              <w:pStyle w:val="TAH"/>
            </w:pPr>
            <w:r w:rsidRPr="00165A6E">
              <w:t>Condition</w:t>
            </w:r>
          </w:p>
        </w:tc>
      </w:tr>
      <w:tr w:rsidR="00361ABE" w:rsidRPr="00165A6E" w14:paraId="7081A6F5"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92E77" w14:textId="77777777" w:rsidR="00361ABE" w:rsidRPr="00165A6E" w:rsidRDefault="00361ABE" w:rsidP="00EC516F">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8385FE7" w14:textId="77777777" w:rsidR="00361ABE" w:rsidRPr="00165A6E" w:rsidRDefault="00361ABE" w:rsidP="00EC516F">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C3DE23" w14:textId="77777777" w:rsidR="00361ABE" w:rsidRPr="00165A6E" w:rsidRDefault="00361ABE" w:rsidP="00EC516F">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62DA78E" w14:textId="77777777" w:rsidR="00361ABE" w:rsidRPr="00165A6E" w:rsidRDefault="00361ABE" w:rsidP="00EC516F">
            <w:pPr>
              <w:pStyle w:val="TAL"/>
            </w:pPr>
          </w:p>
        </w:tc>
      </w:tr>
    </w:tbl>
    <w:p w14:paraId="38EF03EF" w14:textId="77777777" w:rsidR="00361ABE" w:rsidRPr="00165A6E" w:rsidRDefault="00361ABE" w:rsidP="00361ABE"/>
    <w:p w14:paraId="4476B646" w14:textId="77777777" w:rsidR="00361ABE" w:rsidRPr="00165A6E" w:rsidRDefault="00361ABE" w:rsidP="00361ABE">
      <w:pPr>
        <w:pStyle w:val="H6"/>
      </w:pPr>
      <w:bookmarkStart w:id="229" w:name="_CR6_5_3_3_5"/>
      <w:r w:rsidRPr="00165A6E">
        <w:rPr>
          <w:snapToGrid w:val="0"/>
        </w:rPr>
        <w:t>6.5.3.3.5</w:t>
      </w:r>
      <w:r w:rsidRPr="00165A6E">
        <w:rPr>
          <w:snapToGrid w:val="0"/>
        </w:rPr>
        <w:tab/>
      </w:r>
      <w:r w:rsidRPr="00165A6E">
        <w:t>Test requirement</w:t>
      </w:r>
    </w:p>
    <w:bookmarkEnd w:id="229"/>
    <w:p w14:paraId="193B7C17" w14:textId="77777777" w:rsidR="00361ABE" w:rsidRPr="00165A6E" w:rsidRDefault="00361ABE" w:rsidP="00361ABE">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A143DF9" w14:textId="77777777" w:rsidR="00361ABE" w:rsidRPr="00165A6E" w:rsidRDefault="00361ABE" w:rsidP="00361ABE">
      <w:r w:rsidRPr="00165A6E">
        <w:t>The maximum TRP power of spurious emission for Transmitter Additional Spurious emissions, measured using RMS detector, shall not exceed the described value in Table 6.5.3.3.5-2 and Table 6.5.3.3.5-3.</w:t>
      </w:r>
    </w:p>
    <w:p w14:paraId="159A351A" w14:textId="77777777" w:rsidR="00361ABE" w:rsidRPr="00165A6E" w:rsidRDefault="00361ABE" w:rsidP="00361ABE">
      <w:r w:rsidRPr="00165A6E">
        <w:t>The Transmitter Additional Spurious emissions limits in Table 6.5.3.3.5-2 and Table 6.5.3.3.5-3 apply for all transmitter band configurations (NRB) and channel bandwidths.</w:t>
      </w:r>
    </w:p>
    <w:p w14:paraId="57F3F066"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5A5D9C" w14:textId="77777777" w:rsidR="00361ABE" w:rsidRPr="00165A6E" w:rsidRDefault="00361ABE" w:rsidP="00361ABE">
      <w:pPr>
        <w:pStyle w:val="TH"/>
      </w:pPr>
      <w:bookmarkStart w:id="230" w:name="_CRTable6_5_3_3_51"/>
      <w:r w:rsidRPr="00165A6E">
        <w:lastRenderedPageBreak/>
        <w:t xml:space="preserve">Table </w:t>
      </w:r>
      <w:bookmarkEnd w:id="230"/>
      <w:r w:rsidRPr="00165A6E">
        <w:t>6.5.3.3.5-1: Void</w:t>
      </w:r>
    </w:p>
    <w:p w14:paraId="59C5FA5E" w14:textId="77777777" w:rsidR="00361ABE" w:rsidRPr="00165A6E" w:rsidRDefault="00361ABE" w:rsidP="00361ABE"/>
    <w:p w14:paraId="1B22DA0B" w14:textId="77777777" w:rsidR="00361ABE" w:rsidRPr="00165A6E" w:rsidRDefault="00361ABE" w:rsidP="00361ABE">
      <w:pPr>
        <w:pStyle w:val="TH"/>
      </w:pPr>
      <w:bookmarkStart w:id="231" w:name="_CRTable6_5_3_3_52"/>
      <w:r w:rsidRPr="00165A6E">
        <w:rPr>
          <w:rFonts w:cs="v5.0.0"/>
        </w:rPr>
        <w:t xml:space="preserve">Table </w:t>
      </w:r>
      <w:bookmarkEnd w:id="231"/>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61ABE" w:rsidRPr="00165A6E" w14:paraId="622F3D31"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hideMark/>
          </w:tcPr>
          <w:p w14:paraId="23138F12" w14:textId="77777777" w:rsidR="00361ABE" w:rsidRPr="00165A6E" w:rsidRDefault="00361ABE" w:rsidP="00EC516F">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0646C6C" w14:textId="77777777" w:rsidR="00361ABE" w:rsidRPr="00165A6E" w:rsidRDefault="00361ABE" w:rsidP="00EC516F">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7A03EA1" w14:textId="77777777" w:rsidR="00361ABE" w:rsidRPr="00165A6E" w:rsidRDefault="00361ABE" w:rsidP="00EC516F">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098F86B3" w14:textId="77777777" w:rsidR="00361ABE" w:rsidRPr="00165A6E" w:rsidRDefault="00361ABE" w:rsidP="00EC516F">
            <w:pPr>
              <w:pStyle w:val="TAH"/>
            </w:pPr>
            <w:r w:rsidRPr="00165A6E">
              <w:t>NOTE</w:t>
            </w:r>
          </w:p>
        </w:tc>
      </w:tr>
      <w:tr w:rsidR="00361ABE" w:rsidRPr="00165A6E" w14:paraId="2CA29DA7"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4B7B88" w14:textId="77777777" w:rsidR="00361ABE" w:rsidRPr="00165A6E" w:rsidRDefault="00361ABE" w:rsidP="00EC516F">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FCEFE79" w14:textId="77777777" w:rsidR="00361ABE" w:rsidRPr="00165A6E" w:rsidRDefault="00361ABE" w:rsidP="00EC516F">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30561A3"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07FA9D2" w14:textId="77777777" w:rsidR="00361ABE" w:rsidRPr="00165A6E" w:rsidRDefault="00361ABE" w:rsidP="00EC516F">
            <w:pPr>
              <w:pStyle w:val="TAC"/>
            </w:pPr>
          </w:p>
        </w:tc>
      </w:tr>
      <w:tr w:rsidR="00361ABE" w:rsidRPr="00165A6E" w14:paraId="4E5F4841"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586EAA1" w14:textId="77777777" w:rsidR="00361ABE" w:rsidRPr="00165A6E" w:rsidRDefault="00361ABE" w:rsidP="00EC516F">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53E40FF5"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F451260"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7DEEE0D" w14:textId="77777777" w:rsidR="00361ABE" w:rsidRPr="00165A6E" w:rsidRDefault="00361ABE" w:rsidP="00EC516F">
            <w:pPr>
              <w:pStyle w:val="TAC"/>
            </w:pPr>
            <w:r w:rsidRPr="00165A6E">
              <w:t>NOTE 1</w:t>
            </w:r>
          </w:p>
        </w:tc>
      </w:tr>
      <w:tr w:rsidR="00361ABE" w:rsidRPr="00165A6E" w14:paraId="2CAA3135"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863D628" w14:textId="77777777" w:rsidR="00361ABE" w:rsidRPr="00165A6E" w:rsidRDefault="00361ABE" w:rsidP="00EC516F">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91B8FA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161D7D2"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1A1864F" w14:textId="77777777" w:rsidR="00361ABE" w:rsidRPr="00165A6E" w:rsidRDefault="00361ABE" w:rsidP="00EC516F">
            <w:pPr>
              <w:pStyle w:val="TAC"/>
            </w:pPr>
            <w:r w:rsidRPr="00165A6E">
              <w:t>NOTE 1</w:t>
            </w:r>
          </w:p>
        </w:tc>
      </w:tr>
      <w:tr w:rsidR="00361ABE" w:rsidRPr="00165A6E" w14:paraId="40E63B6D"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82E940D" w14:textId="77777777" w:rsidR="00361ABE" w:rsidRPr="00165A6E" w:rsidRDefault="00361ABE" w:rsidP="00EC516F">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DF274E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97A95C5"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ED08760" w14:textId="77777777" w:rsidR="00361ABE" w:rsidRPr="00165A6E" w:rsidRDefault="00361ABE" w:rsidP="00EC516F">
            <w:pPr>
              <w:pStyle w:val="TAC"/>
            </w:pPr>
            <w:r w:rsidRPr="00165A6E">
              <w:t>NOTE 1</w:t>
            </w:r>
          </w:p>
        </w:tc>
      </w:tr>
      <w:tr w:rsidR="00361ABE" w:rsidRPr="00165A6E" w14:paraId="6315E0C4"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B829E5C" w14:textId="77777777" w:rsidR="00361ABE" w:rsidRPr="00165A6E" w:rsidRDefault="00361ABE" w:rsidP="00EC516F">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D02207D" w14:textId="77777777" w:rsidR="00361ABE" w:rsidRPr="00165A6E" w:rsidRDefault="00361ABE" w:rsidP="00EC516F">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5A538EC" w14:textId="77777777" w:rsidR="00361ABE" w:rsidRPr="00165A6E" w:rsidRDefault="00361ABE" w:rsidP="00EC516F">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7E858395" w14:textId="77777777" w:rsidR="00361ABE" w:rsidRPr="00165A6E" w:rsidRDefault="00361ABE" w:rsidP="00EC516F">
            <w:pPr>
              <w:pStyle w:val="TAC"/>
            </w:pPr>
            <w:r w:rsidRPr="00165A6E">
              <w:t>NOTE 2</w:t>
            </w:r>
          </w:p>
        </w:tc>
      </w:tr>
      <w:tr w:rsidR="00361ABE" w:rsidRPr="00165A6E" w14:paraId="6408E373" w14:textId="77777777" w:rsidTr="00EC516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95C9FEF" w14:textId="77777777" w:rsidR="00361ABE" w:rsidRPr="00165A6E" w:rsidRDefault="00361ABE" w:rsidP="00EC516F">
            <w:pPr>
              <w:pStyle w:val="TAN"/>
            </w:pPr>
            <w:r w:rsidRPr="00165A6E">
              <w:t>NOTE 1:</w:t>
            </w:r>
            <w:r w:rsidRPr="00165A6E">
              <w:tab/>
              <w:t>13 dB relaxation due to testability limit</w:t>
            </w:r>
          </w:p>
          <w:p w14:paraId="517080C5" w14:textId="77777777" w:rsidR="00361ABE" w:rsidRPr="00165A6E" w:rsidRDefault="00361ABE" w:rsidP="00EC516F">
            <w:pPr>
              <w:pStyle w:val="TAN"/>
            </w:pPr>
            <w:r w:rsidRPr="00165A6E">
              <w:t xml:space="preserve">NOTE 2: </w:t>
            </w:r>
            <w:r w:rsidRPr="00165A6E">
              <w:tab/>
              <w:t>0.3 dB relaxation due to testability limit</w:t>
            </w:r>
          </w:p>
        </w:tc>
      </w:tr>
    </w:tbl>
    <w:p w14:paraId="440AA378" w14:textId="77777777" w:rsidR="00361ABE" w:rsidRPr="00165A6E" w:rsidRDefault="00361ABE" w:rsidP="00361ABE"/>
    <w:p w14:paraId="672E13A0" w14:textId="77777777" w:rsidR="00361ABE" w:rsidRPr="00165A6E" w:rsidRDefault="00361ABE" w:rsidP="00361ABE">
      <w:pPr>
        <w:pStyle w:val="TH"/>
        <w:rPr>
          <w:rFonts w:cs="v5.0.0"/>
        </w:rPr>
      </w:pPr>
      <w:bookmarkStart w:id="232" w:name="_CRTable6_5_3_3_53"/>
      <w:r w:rsidRPr="00165A6E">
        <w:rPr>
          <w:rFonts w:cs="v5.0.0"/>
        </w:rPr>
        <w:t xml:space="preserve">Table </w:t>
      </w:r>
      <w:bookmarkEnd w:id="232"/>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61ABE" w:rsidRPr="00165A6E" w14:paraId="3E2BCE1E" w14:textId="77777777" w:rsidTr="00EC516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DB3C394" w14:textId="77777777" w:rsidR="00361ABE" w:rsidRPr="00165A6E" w:rsidRDefault="00361ABE" w:rsidP="00EC516F">
            <w:pPr>
              <w:pStyle w:val="TAH"/>
              <w:rPr>
                <w:color w:val="000000"/>
              </w:rPr>
            </w:pPr>
            <w:r w:rsidRPr="00165A6E">
              <w:rPr>
                <w:color w:val="000000"/>
              </w:rPr>
              <w:t>Frequency band</w:t>
            </w:r>
          </w:p>
          <w:p w14:paraId="2462F888" w14:textId="77777777" w:rsidR="00361ABE" w:rsidRPr="00165A6E" w:rsidRDefault="00361ABE" w:rsidP="00EC516F">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3E54550" w14:textId="77777777" w:rsidR="00361ABE" w:rsidRPr="00165A6E" w:rsidRDefault="00361ABE" w:rsidP="00EC516F">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DA0C19E" w14:textId="77777777" w:rsidR="00361ABE" w:rsidRPr="00165A6E" w:rsidRDefault="00361ABE" w:rsidP="00EC516F">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B307CAC" w14:textId="77777777" w:rsidR="00361ABE" w:rsidRPr="00165A6E" w:rsidRDefault="00361ABE" w:rsidP="00EC516F">
            <w:pPr>
              <w:pStyle w:val="TAH"/>
              <w:rPr>
                <w:color w:val="000000"/>
              </w:rPr>
            </w:pPr>
            <w:r w:rsidRPr="00165A6E">
              <w:rPr>
                <w:color w:val="000000"/>
              </w:rPr>
              <w:t>NOTE</w:t>
            </w:r>
          </w:p>
        </w:tc>
      </w:tr>
      <w:tr w:rsidR="00361ABE" w:rsidRPr="00165A6E" w14:paraId="4B2AFF63" w14:textId="77777777" w:rsidTr="00EC516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18F23A6" w14:textId="77777777" w:rsidR="00361ABE" w:rsidRPr="00165A6E" w:rsidRDefault="00361ABE" w:rsidP="00EC516F">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5B576D79" w14:textId="77777777" w:rsidR="00361ABE" w:rsidRPr="00165A6E" w:rsidRDefault="00361ABE" w:rsidP="00EC516F">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440F9073" w14:textId="77777777" w:rsidR="00361ABE" w:rsidRPr="00165A6E" w:rsidRDefault="00361ABE" w:rsidP="00EC516F">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4256F49" w14:textId="77777777" w:rsidR="00361ABE" w:rsidRPr="00165A6E" w:rsidRDefault="00361ABE" w:rsidP="00EC516F">
            <w:pPr>
              <w:pStyle w:val="TAC"/>
              <w:rPr>
                <w:color w:val="000000"/>
              </w:rPr>
            </w:pPr>
            <w:r w:rsidRPr="00165A6E">
              <w:rPr>
                <w:color w:val="000000"/>
              </w:rPr>
              <w:t>NOTE 1</w:t>
            </w:r>
          </w:p>
        </w:tc>
      </w:tr>
      <w:tr w:rsidR="00361ABE" w:rsidRPr="00165A6E" w14:paraId="14FA11D9" w14:textId="77777777" w:rsidTr="00EC516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9457D3" w14:textId="77777777" w:rsidR="00361ABE" w:rsidRPr="00165A6E" w:rsidRDefault="00361ABE" w:rsidP="00EC516F">
            <w:pPr>
              <w:pStyle w:val="TAN"/>
            </w:pPr>
            <w:r w:rsidRPr="00165A6E">
              <w:t>NOTE 1: 0.3 dB relaxation due to testability limit</w:t>
            </w:r>
          </w:p>
        </w:tc>
      </w:tr>
    </w:tbl>
    <w:p w14:paraId="588B5D4A" w14:textId="77777777" w:rsidR="00361ABE" w:rsidRPr="00165A6E" w:rsidRDefault="00361ABE" w:rsidP="00361ABE"/>
    <w:p w14:paraId="613FA56A" w14:textId="77777777" w:rsidR="00F33184" w:rsidRDefault="00F33184" w:rsidP="00F33184">
      <w:pPr>
        <w:rPr>
          <w:rFonts w:eastAsia="PMingLiU"/>
        </w:rPr>
      </w:pPr>
      <w:r>
        <w:rPr>
          <w:highlight w:val="yellow"/>
        </w:rPr>
        <w:t>&lt;Unchanged Sections Skipped&gt;</w:t>
      </w:r>
    </w:p>
    <w:p w14:paraId="1C46BAE5" w14:textId="77777777" w:rsidR="0072477F" w:rsidRPr="00165A6E" w:rsidRDefault="0072477F" w:rsidP="0072477F">
      <w:pPr>
        <w:pStyle w:val="Heading4"/>
      </w:pPr>
      <w:bookmarkStart w:id="233" w:name="_Toc21026636"/>
      <w:bookmarkStart w:id="234" w:name="_Toc27743911"/>
      <w:bookmarkStart w:id="235" w:name="_Toc36197084"/>
      <w:bookmarkStart w:id="236" w:name="_Toc36197776"/>
      <w:bookmarkStart w:id="237" w:name="_Toc21026663"/>
      <w:bookmarkStart w:id="238" w:name="_Toc27743946"/>
      <w:bookmarkStart w:id="239" w:name="_Toc36197119"/>
      <w:bookmarkStart w:id="240" w:name="_Toc36197811"/>
      <w:bookmarkEnd w:id="18"/>
      <w:bookmarkEnd w:id="19"/>
      <w:bookmarkEnd w:id="20"/>
      <w:bookmarkEnd w:id="21"/>
      <w:bookmarkEnd w:id="22"/>
      <w:bookmarkEnd w:id="23"/>
      <w:bookmarkEnd w:id="24"/>
      <w:r w:rsidRPr="00165A6E">
        <w:t>6.5.3.3_1</w:t>
      </w:r>
      <w:r w:rsidRPr="00165A6E">
        <w:tab/>
        <w:t>Additional spurious emissions with Power Boost</w:t>
      </w:r>
    </w:p>
    <w:p w14:paraId="607CA760" w14:textId="13A74D74" w:rsidR="0072477F" w:rsidRPr="00165A6E" w:rsidRDefault="0072477F" w:rsidP="0072477F">
      <w:pPr>
        <w:pStyle w:val="EditorsNote"/>
      </w:pPr>
      <w:r w:rsidRPr="00165A6E">
        <w:t>Editor’s note:</w:t>
      </w:r>
      <w:ins w:id="241" w:author="Amy TAO" w:date="2024-11-09T02:53:00Z">
        <w:r>
          <w:t xml:space="preserve"> </w:t>
        </w:r>
      </w:ins>
      <w:r w:rsidRPr="00165A6E">
        <w:t xml:space="preserve">This clause is complete for Band n257 and </w:t>
      </w:r>
      <w:del w:id="242" w:author="Amy TAO" w:date="2024-11-09T02:59:00Z">
        <w:r w:rsidRPr="00165A6E" w:rsidDel="0072477F">
          <w:delText xml:space="preserve"> </w:delText>
        </w:r>
      </w:del>
      <w:r w:rsidRPr="00165A6E">
        <w:t>n258 and PC3. The following aspects of the clause are for future consideration:</w:t>
      </w:r>
    </w:p>
    <w:p w14:paraId="292DF2F4" w14:textId="733C8D36" w:rsidR="0072477F" w:rsidRDefault="0072477F" w:rsidP="0072477F">
      <w:pPr>
        <w:pStyle w:val="EditorsNote"/>
        <w:rPr>
          <w:ins w:id="243" w:author="Amy TAO" w:date="2024-11-09T02:59:00Z"/>
          <w:lang w:eastAsia="zh-CN"/>
        </w:rPr>
      </w:pPr>
      <w:r w:rsidRPr="00165A6E">
        <w:rPr>
          <w:lang w:eastAsia="zh-CN"/>
        </w:rPr>
        <w:t>-</w:t>
      </w:r>
      <w:r w:rsidRPr="00165A6E">
        <w:rPr>
          <w:lang w:eastAsia="zh-CN"/>
        </w:rPr>
        <w:tab/>
      </w:r>
      <w:del w:id="244" w:author="Amy TAO" w:date="2024-11-09T02:54:00Z">
        <w:r w:rsidRPr="00165A6E" w:rsidDel="0072477F">
          <w:rPr>
            <w:lang w:eastAsia="zh-CN"/>
          </w:rPr>
          <w:delText>-</w:delText>
        </w:r>
        <w:r w:rsidRPr="00165A6E" w:rsidDel="0072477F">
          <w:rPr>
            <w:lang w:eastAsia="zh-CN"/>
          </w:rPr>
          <w:tab/>
        </w:r>
      </w:del>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75023432" w14:textId="1E97CD24" w:rsidR="0072477F" w:rsidRPr="00165A6E" w:rsidRDefault="0072477F" w:rsidP="0072477F">
      <w:pPr>
        <w:pStyle w:val="EditorsNote"/>
      </w:pPr>
      <w:ins w:id="245" w:author="Amy TAO" w:date="2024-11-09T02:59:00Z">
        <w:r>
          <w:t>-</w:t>
        </w:r>
        <w:r>
          <w:tab/>
        </w:r>
      </w:ins>
      <w:ins w:id="246" w:author="Amy TAO" w:date="2024-11-09T03:00:00Z">
        <w:r w:rsidRPr="0072477F">
          <w:t xml:space="preserve">Measurement Uncertainties and Test Tolerances are FFS for power class 1, </w:t>
        </w:r>
        <w:r>
          <w:t>5.</w:t>
        </w:r>
      </w:ins>
    </w:p>
    <w:p w14:paraId="62CE55C0" w14:textId="10C5DC65" w:rsidR="0072477F" w:rsidRPr="00165A6E" w:rsidDel="0072477F" w:rsidRDefault="0072477F" w:rsidP="0072477F">
      <w:pPr>
        <w:pStyle w:val="EditorsNote"/>
        <w:rPr>
          <w:del w:id="247" w:author="Amy TAO" w:date="2024-11-09T02:54:00Z"/>
        </w:rPr>
      </w:pPr>
      <w:del w:id="248" w:author="Amy TAO" w:date="2024-11-09T02:54:00Z">
        <w:r w:rsidRPr="00165A6E" w:rsidDel="0072477F">
          <w:delText>-</w:delText>
        </w:r>
        <w:r w:rsidRPr="00165A6E" w:rsidDel="0072477F">
          <w:tab/>
          <w:delText>For a transition period until RAN5#103 meeting (May 2024), previous fine/coarse TRP measurement grid and offset values for corresponding coarse TRP measurement in TS 38.521-2 V17.2.0 are allowed for TE implementation.</w:delText>
        </w:r>
      </w:del>
    </w:p>
    <w:p w14:paraId="20BCA229" w14:textId="77777777" w:rsidR="0072477F" w:rsidRPr="00165A6E" w:rsidRDefault="0072477F" w:rsidP="0072477F">
      <w:pPr>
        <w:pStyle w:val="H6"/>
      </w:pPr>
      <w:bookmarkStart w:id="249" w:name="_CR6_5_3_3_1_1"/>
      <w:r w:rsidRPr="00165A6E">
        <w:t>6.5.3.3_1.1</w:t>
      </w:r>
      <w:r w:rsidRPr="00165A6E">
        <w:tab/>
        <w:t>Test purpose</w:t>
      </w:r>
    </w:p>
    <w:bookmarkEnd w:id="249"/>
    <w:p w14:paraId="7FA5B896" w14:textId="77777777" w:rsidR="0072477F" w:rsidRPr="00165A6E" w:rsidRDefault="0072477F" w:rsidP="0072477F">
      <w:r w:rsidRPr="00165A6E">
        <w:t>Same as clause 6.5.3.3.1.</w:t>
      </w:r>
    </w:p>
    <w:p w14:paraId="5FAF58F5" w14:textId="77777777" w:rsidR="0072477F" w:rsidRDefault="0072477F" w:rsidP="0072477F">
      <w:pPr>
        <w:rPr>
          <w:rFonts w:eastAsia="PMingLiU"/>
        </w:rPr>
      </w:pPr>
      <w:r>
        <w:rPr>
          <w:highlight w:val="yellow"/>
        </w:rPr>
        <w:t>&lt;Unchanged Sections Skipped&gt;</w:t>
      </w:r>
    </w:p>
    <w:p w14:paraId="14622762" w14:textId="77777777" w:rsidR="002045EF" w:rsidRPr="00165A6E" w:rsidRDefault="002045EF" w:rsidP="002045EF">
      <w:pPr>
        <w:pStyle w:val="Heading5"/>
      </w:pPr>
      <w:r w:rsidRPr="00165A6E">
        <w:t>6.5A.2.1.1</w:t>
      </w:r>
      <w:r w:rsidRPr="00165A6E">
        <w:tab/>
        <w:t>Spectrum Emission Mask for CA (2UL CA)</w:t>
      </w:r>
      <w:bookmarkEnd w:id="233"/>
      <w:bookmarkEnd w:id="234"/>
      <w:bookmarkEnd w:id="235"/>
      <w:bookmarkEnd w:id="236"/>
    </w:p>
    <w:p w14:paraId="148D8E15" w14:textId="77777777" w:rsidR="002045EF" w:rsidRPr="00165A6E" w:rsidRDefault="002045EF" w:rsidP="002045EF">
      <w:pPr>
        <w:pStyle w:val="EditorsNote"/>
      </w:pPr>
      <w:r w:rsidRPr="00165A6E">
        <w:t>Editor’s note: The following aspects are either missing or not yet determined:</w:t>
      </w:r>
    </w:p>
    <w:p w14:paraId="159066F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w:t>
      </w:r>
    </w:p>
    <w:p w14:paraId="5FC9DE93"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5E6CA1FD" w14:textId="77777777" w:rsidR="002045EF" w:rsidRPr="00165A6E" w:rsidRDefault="002045EF" w:rsidP="002045EF">
      <w:pPr>
        <w:pStyle w:val="EditorsNote"/>
        <w:numPr>
          <w:ilvl w:val="0"/>
          <w:numId w:val="1"/>
        </w:numPr>
      </w:pPr>
      <w:r w:rsidRPr="00165A6E">
        <w:t xml:space="preserve">For a transition period until RAN#99, the stability and repeatability of test procedure with PHR (variant b) for Rel-15 UEs is under evaluation. </w:t>
      </w:r>
    </w:p>
    <w:p w14:paraId="088F5908"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Test for DL intra-band non-contiguous configurations with UL intra-band contiguous configuration is FF</w:t>
      </w:r>
      <w:r w:rsidRPr="00165A6E">
        <w:rPr>
          <w:lang w:eastAsia="zh-CN"/>
        </w:rPr>
        <w:t>S.</w:t>
      </w:r>
    </w:p>
    <w:p w14:paraId="2D66178A" w14:textId="77777777" w:rsidR="002045EF" w:rsidRDefault="002045EF" w:rsidP="002045EF">
      <w:pPr>
        <w:rPr>
          <w:rFonts w:eastAsia="PMingLiU"/>
        </w:rPr>
      </w:pPr>
      <w:r>
        <w:rPr>
          <w:highlight w:val="yellow"/>
        </w:rPr>
        <w:t>&lt;Unchanged Sections Skipped&gt;</w:t>
      </w:r>
    </w:p>
    <w:p w14:paraId="0916EA05" w14:textId="77777777" w:rsidR="002045EF" w:rsidRPr="00165A6E" w:rsidRDefault="002045EF" w:rsidP="002045EF">
      <w:pPr>
        <w:pStyle w:val="Heading5"/>
      </w:pPr>
      <w:bookmarkStart w:id="250" w:name="_Toc21026637"/>
      <w:bookmarkStart w:id="251" w:name="_Toc27743912"/>
      <w:bookmarkStart w:id="252" w:name="_Toc36197085"/>
      <w:bookmarkStart w:id="253" w:name="_Toc36197777"/>
      <w:r w:rsidRPr="00165A6E">
        <w:lastRenderedPageBreak/>
        <w:t>6.5A.2.1.2</w:t>
      </w:r>
      <w:r w:rsidRPr="00165A6E">
        <w:tab/>
        <w:t>Spectrum Emission Mask for CA (3UL CA)</w:t>
      </w:r>
      <w:bookmarkEnd w:id="250"/>
      <w:bookmarkEnd w:id="251"/>
      <w:bookmarkEnd w:id="252"/>
      <w:bookmarkEnd w:id="253"/>
    </w:p>
    <w:p w14:paraId="4F1C7D3C" w14:textId="74A7B57C" w:rsidR="002045EF" w:rsidRPr="00165A6E" w:rsidRDefault="002045EF" w:rsidP="002045EF">
      <w:pPr>
        <w:pStyle w:val="EditorsNote"/>
      </w:pPr>
      <w:r w:rsidRPr="00165A6E">
        <w:t>Editor’s note: This clause is incomplete. The following aspects are either missing or not yet determined:</w:t>
      </w:r>
    </w:p>
    <w:p w14:paraId="12FD4236"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18E1DC2C" w14:textId="31331DC0" w:rsidR="002045EF" w:rsidRDefault="002045EF" w:rsidP="002045EF">
      <w:pPr>
        <w:pStyle w:val="EditorsNote"/>
        <w:numPr>
          <w:ilvl w:val="0"/>
          <w:numId w:val="1"/>
        </w:numPr>
        <w:overflowPunct w:val="0"/>
        <w:autoSpaceDE w:val="0"/>
        <w:autoSpaceDN w:val="0"/>
        <w:adjustRightInd w:val="0"/>
        <w:textAlignment w:val="baseline"/>
        <w:rPr>
          <w:ins w:id="254" w:author="Amy TAO" w:date="2024-11-05T18:59:00Z"/>
        </w:rPr>
      </w:pPr>
      <w:r w:rsidRPr="00165A6E">
        <w:t>Measurement Uncertainties and Test Tolerances are FFS for power class 1, 2 and 4</w:t>
      </w:r>
    </w:p>
    <w:p w14:paraId="11092046" w14:textId="641DFC91" w:rsidR="002045EF" w:rsidRPr="00165A6E" w:rsidRDefault="002045EF" w:rsidP="002045EF">
      <w:pPr>
        <w:pStyle w:val="EditorsNote"/>
        <w:numPr>
          <w:ilvl w:val="0"/>
          <w:numId w:val="1"/>
        </w:numPr>
        <w:overflowPunct w:val="0"/>
        <w:autoSpaceDE w:val="0"/>
        <w:autoSpaceDN w:val="0"/>
        <w:adjustRightInd w:val="0"/>
        <w:textAlignment w:val="baseline"/>
      </w:pPr>
      <w:ins w:id="255" w:author="Amy TAO" w:date="2024-11-05T18:59:00Z">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ins>
    </w:p>
    <w:p w14:paraId="40A1CC32" w14:textId="77777777" w:rsidR="002045EF" w:rsidRDefault="002045EF" w:rsidP="002045EF">
      <w:pPr>
        <w:rPr>
          <w:rFonts w:eastAsia="PMingLiU"/>
        </w:rPr>
      </w:pPr>
      <w:r>
        <w:rPr>
          <w:highlight w:val="yellow"/>
        </w:rPr>
        <w:t>&lt;Unchanged Sections Skipped&gt;</w:t>
      </w:r>
    </w:p>
    <w:p w14:paraId="12AE6D8B" w14:textId="77777777" w:rsidR="002045EF" w:rsidRPr="00165A6E" w:rsidRDefault="002045EF" w:rsidP="002045EF">
      <w:pPr>
        <w:pStyle w:val="Heading5"/>
      </w:pPr>
      <w:bookmarkStart w:id="256" w:name="_Toc21026638"/>
      <w:bookmarkStart w:id="257" w:name="_Toc27743913"/>
      <w:bookmarkStart w:id="258" w:name="_Toc36197086"/>
      <w:bookmarkStart w:id="259" w:name="_Toc36197778"/>
      <w:r w:rsidRPr="00165A6E">
        <w:t>6.5A.2.1.3</w:t>
      </w:r>
      <w:r w:rsidRPr="00165A6E">
        <w:tab/>
        <w:t>Spectrum Emission Mask for CA (4UL CA)</w:t>
      </w:r>
      <w:bookmarkEnd w:id="256"/>
      <w:bookmarkEnd w:id="257"/>
      <w:bookmarkEnd w:id="258"/>
      <w:bookmarkEnd w:id="259"/>
    </w:p>
    <w:p w14:paraId="48AD1761" w14:textId="60EA4CBB" w:rsidR="002045EF" w:rsidRPr="00165A6E" w:rsidRDefault="002045EF" w:rsidP="002045EF">
      <w:pPr>
        <w:pStyle w:val="EditorsNote"/>
      </w:pPr>
      <w:r w:rsidRPr="00165A6E">
        <w:t>Editor’s note: This clause is incomplete. The following aspects are either missing or not yet determined:</w:t>
      </w:r>
    </w:p>
    <w:p w14:paraId="3366D2AF"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0AAD5360"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36644E83"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1A236372" w14:textId="77777777" w:rsidR="002045EF" w:rsidRDefault="002045EF" w:rsidP="002045EF">
      <w:pPr>
        <w:rPr>
          <w:rFonts w:eastAsia="PMingLiU"/>
        </w:rPr>
      </w:pPr>
      <w:r>
        <w:rPr>
          <w:highlight w:val="yellow"/>
        </w:rPr>
        <w:t>&lt;Unchanged Sections Skipped&gt;</w:t>
      </w:r>
    </w:p>
    <w:p w14:paraId="3C3CD9BB" w14:textId="77777777" w:rsidR="002045EF" w:rsidRPr="00165A6E" w:rsidRDefault="002045EF" w:rsidP="002045EF">
      <w:pPr>
        <w:pStyle w:val="Heading5"/>
      </w:pPr>
      <w:bookmarkStart w:id="260" w:name="_Toc27743914"/>
      <w:bookmarkStart w:id="261" w:name="_Toc36197087"/>
      <w:bookmarkStart w:id="262" w:name="_Toc36197779"/>
      <w:r w:rsidRPr="00165A6E">
        <w:t>6.5A.2.1.4</w:t>
      </w:r>
      <w:r w:rsidRPr="00165A6E">
        <w:tab/>
        <w:t>Spectrum Emission Mask for CA (5UL CA)</w:t>
      </w:r>
      <w:bookmarkEnd w:id="260"/>
      <w:bookmarkEnd w:id="261"/>
      <w:bookmarkEnd w:id="262"/>
    </w:p>
    <w:p w14:paraId="0579A27E" w14:textId="178E9759" w:rsidR="002045EF" w:rsidRPr="00165A6E" w:rsidRDefault="002045EF" w:rsidP="002045EF">
      <w:pPr>
        <w:pStyle w:val="EditorsNote"/>
      </w:pPr>
      <w:r w:rsidRPr="00165A6E">
        <w:t>Editor’s note: This clause is incomplete. The following aspects are either missing or not yet determined:</w:t>
      </w:r>
    </w:p>
    <w:p w14:paraId="265B8129"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1F76BD04" w14:textId="6D6F380A" w:rsidR="002045EF" w:rsidRDefault="002045EF" w:rsidP="002045EF">
      <w:pPr>
        <w:pStyle w:val="EditorsNote"/>
        <w:numPr>
          <w:ilvl w:val="0"/>
          <w:numId w:val="1"/>
        </w:numPr>
        <w:overflowPunct w:val="0"/>
        <w:autoSpaceDE w:val="0"/>
        <w:autoSpaceDN w:val="0"/>
        <w:adjustRightInd w:val="0"/>
        <w:textAlignment w:val="baseline"/>
        <w:rPr>
          <w:ins w:id="263" w:author="Amy TAO" w:date="2024-11-05T18:59:00Z"/>
        </w:rPr>
      </w:pPr>
      <w:r w:rsidRPr="00165A6E">
        <w:t>Measurement Uncertainties and Test Tolerances are FFS for power class 1, 2 and 4</w:t>
      </w:r>
    </w:p>
    <w:p w14:paraId="5EC5D104" w14:textId="65F06A2E" w:rsidR="002045EF" w:rsidRPr="00165A6E" w:rsidRDefault="002045EF" w:rsidP="002045EF">
      <w:pPr>
        <w:pStyle w:val="EditorsNote"/>
        <w:numPr>
          <w:ilvl w:val="0"/>
          <w:numId w:val="1"/>
        </w:numPr>
        <w:overflowPunct w:val="0"/>
        <w:autoSpaceDE w:val="0"/>
        <w:autoSpaceDN w:val="0"/>
        <w:adjustRightInd w:val="0"/>
        <w:textAlignment w:val="baseline"/>
      </w:pPr>
      <w:ins w:id="264" w:author="Amy TAO" w:date="2024-11-05T18:59:00Z">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ins>
    </w:p>
    <w:p w14:paraId="5AAAD89D" w14:textId="77777777" w:rsidR="002045EF" w:rsidRDefault="002045EF" w:rsidP="002045EF">
      <w:pPr>
        <w:rPr>
          <w:rFonts w:eastAsia="PMingLiU"/>
        </w:rPr>
      </w:pPr>
      <w:r>
        <w:rPr>
          <w:highlight w:val="yellow"/>
        </w:rPr>
        <w:t>&lt;Unchanged Sections Skipped&gt;</w:t>
      </w:r>
    </w:p>
    <w:p w14:paraId="3A81D409" w14:textId="77777777" w:rsidR="002045EF" w:rsidRPr="00165A6E" w:rsidRDefault="002045EF" w:rsidP="002045EF">
      <w:pPr>
        <w:pStyle w:val="Heading5"/>
      </w:pPr>
      <w:bookmarkStart w:id="265" w:name="_Toc27743915"/>
      <w:bookmarkStart w:id="266" w:name="_Toc36197088"/>
      <w:bookmarkStart w:id="267" w:name="_Toc36197780"/>
      <w:r w:rsidRPr="00165A6E">
        <w:t>6.5A.2.1.5</w:t>
      </w:r>
      <w:r w:rsidRPr="00165A6E">
        <w:tab/>
        <w:t>Spectrum Emission Mask for CA (6UL CA)</w:t>
      </w:r>
      <w:bookmarkEnd w:id="265"/>
      <w:bookmarkEnd w:id="266"/>
      <w:bookmarkEnd w:id="267"/>
    </w:p>
    <w:p w14:paraId="21B037A3" w14:textId="5450FD02" w:rsidR="002045EF" w:rsidRPr="00165A6E" w:rsidRDefault="002045EF" w:rsidP="002045EF">
      <w:pPr>
        <w:pStyle w:val="EditorsNote"/>
      </w:pPr>
      <w:r w:rsidRPr="00165A6E">
        <w:t>Editor’s note: This clause is incomplete. The following aspects are either missing or not yet determined:</w:t>
      </w:r>
    </w:p>
    <w:p w14:paraId="00531DF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TBD.</w:t>
      </w:r>
    </w:p>
    <w:p w14:paraId="0FB06319"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7CD6609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2A6A5E3A" w14:textId="77777777" w:rsidR="002045EF" w:rsidRDefault="002045EF" w:rsidP="002045EF">
      <w:pPr>
        <w:rPr>
          <w:rFonts w:eastAsia="PMingLiU"/>
        </w:rPr>
      </w:pPr>
      <w:r>
        <w:rPr>
          <w:highlight w:val="yellow"/>
        </w:rPr>
        <w:t>&lt;Unchanged Sections Skipped&gt;</w:t>
      </w:r>
    </w:p>
    <w:p w14:paraId="1567EEF4" w14:textId="77777777" w:rsidR="002045EF" w:rsidRPr="00165A6E" w:rsidRDefault="002045EF" w:rsidP="002045EF">
      <w:pPr>
        <w:pStyle w:val="Heading5"/>
      </w:pPr>
      <w:bookmarkStart w:id="268" w:name="_Toc27743916"/>
      <w:bookmarkStart w:id="269" w:name="_Toc36197089"/>
      <w:bookmarkStart w:id="270" w:name="_Toc36197781"/>
      <w:r w:rsidRPr="00165A6E">
        <w:t>6.5A.2.1.6</w:t>
      </w:r>
      <w:r w:rsidRPr="00165A6E">
        <w:tab/>
        <w:t>Spectrum Emission Mask for CA (7UL CA)</w:t>
      </w:r>
      <w:bookmarkEnd w:id="268"/>
      <w:bookmarkEnd w:id="269"/>
      <w:bookmarkEnd w:id="270"/>
    </w:p>
    <w:p w14:paraId="4F46B64B" w14:textId="42072119" w:rsidR="002045EF" w:rsidRPr="00165A6E" w:rsidRDefault="002045EF" w:rsidP="002045EF">
      <w:pPr>
        <w:pStyle w:val="EditorsNote"/>
      </w:pPr>
      <w:r w:rsidRPr="00165A6E">
        <w:t xml:space="preserve">Editor’s note: </w:t>
      </w:r>
      <w:del w:id="271" w:author="Amy TAO" w:date="2024-11-05T18:56:00Z">
        <w:r w:rsidRPr="00165A6E" w:rsidDel="002045EF">
          <w:delText xml:space="preserve">This clause is incomplete. </w:delText>
        </w:r>
      </w:del>
      <w:r w:rsidRPr="00165A6E">
        <w:t>The following aspects are either missing or not yet determined:</w:t>
      </w:r>
    </w:p>
    <w:p w14:paraId="66CC492A"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461FBC0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4DAD8F1E" w14:textId="77777777" w:rsidR="002045EF" w:rsidRDefault="002045EF" w:rsidP="002045EF">
      <w:pPr>
        <w:rPr>
          <w:rFonts w:eastAsia="PMingLiU"/>
        </w:rPr>
      </w:pPr>
      <w:r>
        <w:rPr>
          <w:highlight w:val="yellow"/>
        </w:rPr>
        <w:t>&lt;Unchanged Sections Skipped&gt;</w:t>
      </w:r>
    </w:p>
    <w:p w14:paraId="0713979A" w14:textId="77777777" w:rsidR="002045EF" w:rsidRPr="00165A6E" w:rsidRDefault="002045EF" w:rsidP="002045EF">
      <w:pPr>
        <w:pStyle w:val="Heading5"/>
      </w:pPr>
      <w:bookmarkStart w:id="272" w:name="_Toc27743917"/>
      <w:bookmarkStart w:id="273" w:name="_Toc36197090"/>
      <w:bookmarkStart w:id="274" w:name="_Toc36197782"/>
      <w:r w:rsidRPr="00165A6E">
        <w:lastRenderedPageBreak/>
        <w:t>6.5A.2.1.7</w:t>
      </w:r>
      <w:r w:rsidRPr="00165A6E">
        <w:tab/>
        <w:t>Spectrum Emission Mask for CA (8UL CA)</w:t>
      </w:r>
      <w:bookmarkEnd w:id="272"/>
      <w:bookmarkEnd w:id="273"/>
      <w:bookmarkEnd w:id="274"/>
    </w:p>
    <w:p w14:paraId="15ABAEF0" w14:textId="268DA116" w:rsidR="002045EF" w:rsidRPr="00165A6E" w:rsidRDefault="002045EF" w:rsidP="002045EF">
      <w:pPr>
        <w:pStyle w:val="EditorsNote"/>
      </w:pPr>
      <w:r w:rsidRPr="00165A6E">
        <w:t xml:space="preserve">Editor’s note: </w:t>
      </w:r>
      <w:del w:id="275" w:author="Amy TAO" w:date="2024-11-05T18:56:00Z">
        <w:r w:rsidRPr="00165A6E" w:rsidDel="002045EF">
          <w:delText xml:space="preserve">This clause is incomplete. </w:delText>
        </w:r>
      </w:del>
      <w:r w:rsidRPr="00165A6E">
        <w:t>The following aspects are either missing or not yet determined:</w:t>
      </w:r>
    </w:p>
    <w:p w14:paraId="7662E54E"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4B03E369"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6F381992"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0A785EA5" w14:textId="77777777" w:rsidR="00B1207E" w:rsidRDefault="00B1207E" w:rsidP="00B1207E">
      <w:pPr>
        <w:rPr>
          <w:rFonts w:eastAsia="PMingLiU"/>
        </w:rPr>
      </w:pPr>
      <w:r>
        <w:rPr>
          <w:highlight w:val="yellow"/>
        </w:rPr>
        <w:t>&lt;Unchanged Sections Skipped&gt;</w:t>
      </w:r>
    </w:p>
    <w:p w14:paraId="5D2AC310" w14:textId="77777777" w:rsidR="00B1207E" w:rsidRPr="00165A6E" w:rsidRDefault="00B1207E" w:rsidP="00B1207E">
      <w:pPr>
        <w:pStyle w:val="Heading5"/>
      </w:pPr>
      <w:bookmarkStart w:id="276" w:name="_Toc21026643"/>
      <w:bookmarkStart w:id="277" w:name="_Toc27743922"/>
      <w:bookmarkStart w:id="278" w:name="_Toc36197095"/>
      <w:bookmarkStart w:id="279" w:name="_Toc36197787"/>
      <w:r w:rsidRPr="00165A6E">
        <w:t>6.5A.2.2.1</w:t>
      </w:r>
      <w:r w:rsidRPr="00165A6E">
        <w:tab/>
        <w:t>Adjacent channel leakage ratio for CA (2UL CA)</w:t>
      </w:r>
    </w:p>
    <w:p w14:paraId="4C8A3778" w14:textId="77777777" w:rsidR="00B1207E" w:rsidRPr="00165A6E" w:rsidRDefault="00B1207E" w:rsidP="00B1207E">
      <w:pPr>
        <w:pStyle w:val="EditorsNote"/>
      </w:pPr>
      <w:r w:rsidRPr="00165A6E">
        <w:t>Editor’s note: The following aspects are either missing or not yet determined:</w:t>
      </w:r>
    </w:p>
    <w:p w14:paraId="6D7EDDB1"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and Test limit analysis for intra-band contiguous CA supporting aggregated BW &gt; 400MHz is TBD.</w:t>
      </w:r>
    </w:p>
    <w:p w14:paraId="370BCD1B"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and Test limit analysis are FFS for power class 1, 2 and 4.</w:t>
      </w:r>
    </w:p>
    <w:p w14:paraId="5AC85DBF" w14:textId="77777777" w:rsidR="00B1207E" w:rsidRPr="00165A6E" w:rsidRDefault="00B1207E" w:rsidP="00B1207E">
      <w:pPr>
        <w:pStyle w:val="EditorsNote"/>
        <w:numPr>
          <w:ilvl w:val="0"/>
          <w:numId w:val="1"/>
        </w:numPr>
      </w:pPr>
      <w:r w:rsidRPr="00165A6E">
        <w:t>For a transition period until RAN#99, the stability and repeatability of test procedure with PHR (variant b) for Rel-15 UEs is under evaluation.</w:t>
      </w:r>
    </w:p>
    <w:p w14:paraId="53C15987"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Test for DL intra-band non-contiguous configurations with UL intra-band contiguous configuration is FF</w:t>
      </w:r>
      <w:r w:rsidRPr="00165A6E">
        <w:rPr>
          <w:lang w:eastAsia="zh-CN"/>
        </w:rPr>
        <w:t>S.</w:t>
      </w:r>
    </w:p>
    <w:p w14:paraId="04AACBE1" w14:textId="77777777" w:rsidR="00B1207E" w:rsidRDefault="00B1207E" w:rsidP="00B1207E">
      <w:pPr>
        <w:rPr>
          <w:rFonts w:eastAsia="PMingLiU"/>
        </w:rPr>
      </w:pPr>
      <w:r>
        <w:rPr>
          <w:highlight w:val="yellow"/>
        </w:rPr>
        <w:t>&lt;Unchanged Sections Skipped&gt;</w:t>
      </w:r>
    </w:p>
    <w:p w14:paraId="05D90FF3" w14:textId="77777777" w:rsidR="00B1207E" w:rsidRPr="00165A6E" w:rsidRDefault="00B1207E" w:rsidP="00B1207E">
      <w:pPr>
        <w:pStyle w:val="Heading5"/>
      </w:pPr>
      <w:bookmarkStart w:id="280" w:name="_Toc21026642"/>
      <w:bookmarkStart w:id="281" w:name="_Toc27743921"/>
      <w:bookmarkStart w:id="282" w:name="_Toc36197094"/>
      <w:bookmarkStart w:id="283" w:name="_Toc36197786"/>
      <w:r w:rsidRPr="00165A6E">
        <w:t>6.5A.2.2.2</w:t>
      </w:r>
      <w:r w:rsidRPr="00165A6E">
        <w:tab/>
        <w:t>Adjacent channel leakage ratio for CA (3UL CA)</w:t>
      </w:r>
      <w:bookmarkEnd w:id="280"/>
      <w:bookmarkEnd w:id="281"/>
      <w:bookmarkEnd w:id="282"/>
      <w:bookmarkEnd w:id="283"/>
    </w:p>
    <w:p w14:paraId="7345953F" w14:textId="599EB319" w:rsidR="00B1207E" w:rsidRPr="00165A6E" w:rsidRDefault="00B1207E" w:rsidP="00B1207E">
      <w:pPr>
        <w:pStyle w:val="EditorsNote"/>
      </w:pPr>
      <w:r w:rsidRPr="00165A6E">
        <w:t xml:space="preserve">Editor’s note: </w:t>
      </w:r>
      <w:ins w:id="284" w:author="Amy TAO" w:date="2024-11-05T19:17:00Z">
        <w:r w:rsidRPr="00165A6E">
          <w:t xml:space="preserve">This clause is incomplete. </w:t>
        </w:r>
      </w:ins>
      <w:r w:rsidRPr="00165A6E">
        <w:t>The following aspects are either missing or not yet determined:</w:t>
      </w:r>
    </w:p>
    <w:p w14:paraId="4F7B8606" w14:textId="77777777" w:rsidR="00B1207E" w:rsidRPr="00165A6E" w:rsidRDefault="00B1207E" w:rsidP="00B1207E">
      <w:pPr>
        <w:pStyle w:val="EditorsNote"/>
        <w:numPr>
          <w:ilvl w:val="0"/>
          <w:numId w:val="1"/>
        </w:numPr>
        <w:overflowPunct w:val="0"/>
        <w:autoSpaceDE w:val="0"/>
        <w:autoSpaceDN w:val="0"/>
        <w:adjustRightInd w:val="0"/>
        <w:textAlignment w:val="baseline"/>
      </w:pPr>
      <w:bookmarkStart w:id="285" w:name="_Hlk52308348"/>
      <w:r w:rsidRPr="00165A6E">
        <w:t>Measurement Uncertainties and Test Tolerances for intra-band contiguous CA supporting aggregated BW &gt; 400MHz is TBD.</w:t>
      </w:r>
    </w:p>
    <w:p w14:paraId="50D182FF"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109B6348"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bookmarkEnd w:id="285"/>
    <w:p w14:paraId="275C1A7B" w14:textId="77777777" w:rsidR="00B1207E" w:rsidRDefault="00B1207E" w:rsidP="00B1207E">
      <w:pPr>
        <w:rPr>
          <w:rFonts w:eastAsia="PMingLiU"/>
        </w:rPr>
      </w:pPr>
      <w:r>
        <w:rPr>
          <w:highlight w:val="yellow"/>
        </w:rPr>
        <w:t>&lt;Unchanged Sections Skipped&gt;</w:t>
      </w:r>
    </w:p>
    <w:p w14:paraId="432460AC" w14:textId="77777777" w:rsidR="00B1207E" w:rsidRPr="00165A6E" w:rsidRDefault="00B1207E" w:rsidP="00B1207E">
      <w:pPr>
        <w:pStyle w:val="Heading5"/>
      </w:pPr>
      <w:r w:rsidRPr="00165A6E">
        <w:t>6.5A.2.2.3</w:t>
      </w:r>
      <w:r w:rsidRPr="00165A6E">
        <w:tab/>
        <w:t>Adjacent channel leakage ratio for CA (4UL CA)</w:t>
      </w:r>
      <w:bookmarkEnd w:id="276"/>
      <w:bookmarkEnd w:id="277"/>
      <w:bookmarkEnd w:id="278"/>
      <w:bookmarkEnd w:id="279"/>
    </w:p>
    <w:p w14:paraId="659D7049" w14:textId="0DCF027A" w:rsidR="00B1207E" w:rsidRPr="00165A6E" w:rsidRDefault="00B1207E" w:rsidP="00B1207E">
      <w:pPr>
        <w:pStyle w:val="EditorsNote"/>
      </w:pPr>
      <w:r w:rsidRPr="00165A6E">
        <w:t xml:space="preserve">Editor’s note: </w:t>
      </w:r>
      <w:ins w:id="286" w:author="Amy TAO" w:date="2024-11-05T19:17:00Z">
        <w:r w:rsidRPr="00165A6E">
          <w:t xml:space="preserve">This clause is incomplete. </w:t>
        </w:r>
      </w:ins>
      <w:r w:rsidRPr="00165A6E">
        <w:t>The following aspects are either missing or not yet determined:</w:t>
      </w:r>
    </w:p>
    <w:p w14:paraId="63E99D80"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is TBD.</w:t>
      </w:r>
    </w:p>
    <w:p w14:paraId="144C1071"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451F89D4"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46D3A8B2" w14:textId="77777777" w:rsidR="00B1207E" w:rsidRDefault="00B1207E" w:rsidP="00B1207E">
      <w:pPr>
        <w:rPr>
          <w:rFonts w:eastAsia="PMingLiU"/>
        </w:rPr>
      </w:pPr>
      <w:r>
        <w:rPr>
          <w:highlight w:val="yellow"/>
        </w:rPr>
        <w:t>&lt;Unchanged Sections Skipped&gt;</w:t>
      </w:r>
    </w:p>
    <w:p w14:paraId="13511749" w14:textId="77777777" w:rsidR="00B1207E" w:rsidRPr="00165A6E" w:rsidRDefault="00B1207E" w:rsidP="00B1207E">
      <w:pPr>
        <w:pStyle w:val="Heading5"/>
      </w:pPr>
      <w:bookmarkStart w:id="287" w:name="_Toc27743923"/>
      <w:bookmarkStart w:id="288" w:name="_Toc36197096"/>
      <w:bookmarkStart w:id="289" w:name="_Toc36197788"/>
      <w:r w:rsidRPr="00165A6E">
        <w:t>6.5A.2.2.4</w:t>
      </w:r>
      <w:r w:rsidRPr="00165A6E">
        <w:tab/>
        <w:t>Adjacent channel leakage ratio for CA (5UL CA)</w:t>
      </w:r>
      <w:bookmarkEnd w:id="287"/>
      <w:bookmarkEnd w:id="288"/>
      <w:bookmarkEnd w:id="289"/>
    </w:p>
    <w:p w14:paraId="28F70238" w14:textId="77777777" w:rsidR="00B1207E" w:rsidRPr="00165A6E" w:rsidRDefault="00B1207E" w:rsidP="00B1207E">
      <w:pPr>
        <w:pStyle w:val="EditorsNote"/>
      </w:pPr>
      <w:r w:rsidRPr="00165A6E">
        <w:t>Editor’s note: This clause is incomplete. The following aspects are either missing or not yet determined:</w:t>
      </w:r>
    </w:p>
    <w:p w14:paraId="271CE8C0"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1B19CF64"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4835E74D"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lastRenderedPageBreak/>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40FB9CD1" w14:textId="77777777" w:rsidR="00B1207E" w:rsidRDefault="00B1207E" w:rsidP="00B1207E">
      <w:pPr>
        <w:rPr>
          <w:rFonts w:eastAsia="PMingLiU"/>
        </w:rPr>
      </w:pPr>
      <w:r>
        <w:rPr>
          <w:highlight w:val="yellow"/>
        </w:rPr>
        <w:t>&lt;Unchanged Sections Skipped&gt;</w:t>
      </w:r>
    </w:p>
    <w:p w14:paraId="37C9E41A" w14:textId="77777777" w:rsidR="00B1207E" w:rsidRPr="00165A6E" w:rsidRDefault="00B1207E" w:rsidP="00B1207E">
      <w:pPr>
        <w:pStyle w:val="Heading5"/>
      </w:pPr>
      <w:bookmarkStart w:id="290" w:name="_Toc27743924"/>
      <w:bookmarkStart w:id="291" w:name="_Toc36197097"/>
      <w:bookmarkStart w:id="292" w:name="_Toc36197789"/>
      <w:r w:rsidRPr="00165A6E">
        <w:t>6.5A.2.2.5</w:t>
      </w:r>
      <w:r w:rsidRPr="00165A6E">
        <w:tab/>
        <w:t>Adjacent channel leakage ratio for CA (6UL CA)</w:t>
      </w:r>
      <w:bookmarkEnd w:id="290"/>
      <w:bookmarkEnd w:id="291"/>
      <w:bookmarkEnd w:id="292"/>
    </w:p>
    <w:p w14:paraId="574097A1" w14:textId="77777777" w:rsidR="00B1207E" w:rsidRPr="00165A6E" w:rsidRDefault="00B1207E" w:rsidP="00B1207E">
      <w:pPr>
        <w:pStyle w:val="EditorsNote"/>
      </w:pPr>
      <w:r w:rsidRPr="00165A6E">
        <w:t>Editor’s note: This clause is incomplete. The following aspects are either missing or not yet determined:</w:t>
      </w:r>
    </w:p>
    <w:p w14:paraId="6405E1B0"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50B013D9" w14:textId="04B6E14A" w:rsidR="00B1207E" w:rsidRDefault="00B1207E" w:rsidP="00B1207E">
      <w:pPr>
        <w:pStyle w:val="EditorsNote"/>
        <w:numPr>
          <w:ilvl w:val="0"/>
          <w:numId w:val="1"/>
        </w:numPr>
        <w:overflowPunct w:val="0"/>
        <w:autoSpaceDE w:val="0"/>
        <w:autoSpaceDN w:val="0"/>
        <w:adjustRightInd w:val="0"/>
        <w:textAlignment w:val="baseline"/>
        <w:rPr>
          <w:ins w:id="293" w:author="Amy TAO" w:date="2024-11-05T19:17:00Z"/>
        </w:rPr>
      </w:pPr>
      <w:r w:rsidRPr="00165A6E">
        <w:t>Measurement Uncertainties and Test Tolerances are FFS for power class 1, 2 and 4</w:t>
      </w:r>
    </w:p>
    <w:p w14:paraId="76ED84F5" w14:textId="1112AA3C" w:rsidR="00B1207E" w:rsidRPr="00165A6E" w:rsidRDefault="00B1207E" w:rsidP="00B1207E">
      <w:pPr>
        <w:pStyle w:val="EditorsNote"/>
        <w:numPr>
          <w:ilvl w:val="0"/>
          <w:numId w:val="1"/>
        </w:numPr>
        <w:overflowPunct w:val="0"/>
        <w:autoSpaceDE w:val="0"/>
        <w:autoSpaceDN w:val="0"/>
        <w:adjustRightInd w:val="0"/>
        <w:textAlignment w:val="baseline"/>
      </w:pPr>
      <w:ins w:id="294" w:author="Amy TAO" w:date="2024-11-05T19:17:00Z">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ins>
    </w:p>
    <w:p w14:paraId="0FBBC3D6" w14:textId="77777777" w:rsidR="00B1207E" w:rsidRDefault="00B1207E" w:rsidP="00B1207E">
      <w:pPr>
        <w:rPr>
          <w:rFonts w:eastAsia="PMingLiU"/>
        </w:rPr>
      </w:pPr>
      <w:r>
        <w:rPr>
          <w:highlight w:val="yellow"/>
        </w:rPr>
        <w:t>&lt;Unchanged Sections Skipped&gt;</w:t>
      </w:r>
    </w:p>
    <w:p w14:paraId="5A5A0D9B" w14:textId="77777777" w:rsidR="00B1207E" w:rsidRPr="00165A6E" w:rsidRDefault="00B1207E" w:rsidP="00B1207E">
      <w:pPr>
        <w:pStyle w:val="Heading5"/>
      </w:pPr>
      <w:bookmarkStart w:id="295" w:name="_Toc27743925"/>
      <w:bookmarkStart w:id="296" w:name="_Toc36197098"/>
      <w:bookmarkStart w:id="297" w:name="_Toc36197790"/>
      <w:r w:rsidRPr="00165A6E">
        <w:t>6.5A.2.2.6</w:t>
      </w:r>
      <w:r w:rsidRPr="00165A6E">
        <w:tab/>
        <w:t>Adjacent channel leakage ratio for CA (7UL CA)</w:t>
      </w:r>
      <w:bookmarkEnd w:id="295"/>
      <w:bookmarkEnd w:id="296"/>
      <w:bookmarkEnd w:id="297"/>
    </w:p>
    <w:p w14:paraId="4BC8EAE5" w14:textId="77777777" w:rsidR="00B1207E" w:rsidRPr="00165A6E" w:rsidRDefault="00B1207E" w:rsidP="00B1207E">
      <w:pPr>
        <w:pStyle w:val="EditorsNote"/>
      </w:pPr>
      <w:r w:rsidRPr="00165A6E">
        <w:t>Editor’s note: This clause is incomplete. The following aspects are either missing or not yet determined:</w:t>
      </w:r>
    </w:p>
    <w:p w14:paraId="75E82922"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667EE44D"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2D094DFE"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3154AE47" w14:textId="77777777" w:rsidR="00B1207E" w:rsidRDefault="00B1207E" w:rsidP="00B1207E">
      <w:pPr>
        <w:rPr>
          <w:rFonts w:eastAsia="PMingLiU"/>
        </w:rPr>
      </w:pPr>
      <w:r>
        <w:rPr>
          <w:highlight w:val="yellow"/>
        </w:rPr>
        <w:t>&lt;Unchanged Sections Skipped&gt;</w:t>
      </w:r>
    </w:p>
    <w:p w14:paraId="497EBCF3" w14:textId="77777777" w:rsidR="00B1207E" w:rsidRPr="00165A6E" w:rsidRDefault="00B1207E" w:rsidP="00B1207E">
      <w:pPr>
        <w:pStyle w:val="Heading5"/>
      </w:pPr>
      <w:bookmarkStart w:id="298" w:name="_Toc27743926"/>
      <w:bookmarkStart w:id="299" w:name="_Toc36197099"/>
      <w:bookmarkStart w:id="300" w:name="_Toc36197791"/>
      <w:r w:rsidRPr="00165A6E">
        <w:t>6.5A.2.2.7</w:t>
      </w:r>
      <w:r w:rsidRPr="00165A6E">
        <w:tab/>
        <w:t>Adjacent channel leakage ratio for CA (8UL CA)</w:t>
      </w:r>
      <w:bookmarkEnd w:id="298"/>
      <w:bookmarkEnd w:id="299"/>
      <w:bookmarkEnd w:id="300"/>
    </w:p>
    <w:p w14:paraId="1E238927" w14:textId="77777777" w:rsidR="00B1207E" w:rsidRPr="00165A6E" w:rsidRDefault="00B1207E" w:rsidP="00B1207E">
      <w:pPr>
        <w:pStyle w:val="EditorsNote"/>
      </w:pPr>
      <w:r w:rsidRPr="00165A6E">
        <w:t>Editor’s note: This clause is incomplete. The following aspects are either missing or not yet determined:</w:t>
      </w:r>
    </w:p>
    <w:p w14:paraId="54514C99"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4DF46299" w14:textId="141983C3" w:rsidR="00B1207E" w:rsidRDefault="00B1207E" w:rsidP="00B1207E">
      <w:pPr>
        <w:pStyle w:val="EditorsNote"/>
        <w:numPr>
          <w:ilvl w:val="0"/>
          <w:numId w:val="1"/>
        </w:numPr>
        <w:overflowPunct w:val="0"/>
        <w:autoSpaceDE w:val="0"/>
        <w:autoSpaceDN w:val="0"/>
        <w:adjustRightInd w:val="0"/>
        <w:textAlignment w:val="baseline"/>
        <w:rPr>
          <w:ins w:id="301" w:author="Amy TAO" w:date="2024-11-05T19:17:00Z"/>
        </w:rPr>
      </w:pPr>
      <w:r w:rsidRPr="00165A6E">
        <w:t>Measurement Uncertainties and Test Tolerances are FFS for power class 1, 2 and 4</w:t>
      </w:r>
    </w:p>
    <w:p w14:paraId="31E079A7" w14:textId="0BA7BCC9" w:rsidR="00B1207E" w:rsidRPr="00165A6E" w:rsidRDefault="00B1207E" w:rsidP="00B1207E">
      <w:pPr>
        <w:pStyle w:val="EditorsNote"/>
        <w:numPr>
          <w:ilvl w:val="0"/>
          <w:numId w:val="1"/>
        </w:numPr>
        <w:overflowPunct w:val="0"/>
        <w:autoSpaceDE w:val="0"/>
        <w:autoSpaceDN w:val="0"/>
        <w:adjustRightInd w:val="0"/>
        <w:textAlignment w:val="baseline"/>
      </w:pPr>
      <w:ins w:id="302" w:author="Amy TAO" w:date="2024-11-05T19:17:00Z">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ins>
    </w:p>
    <w:p w14:paraId="6744F4D2" w14:textId="1E652313" w:rsidR="002045EF" w:rsidRDefault="002045EF" w:rsidP="002045EF">
      <w:pPr>
        <w:rPr>
          <w:rFonts w:eastAsia="PMingLiU"/>
        </w:rPr>
      </w:pPr>
      <w:r>
        <w:rPr>
          <w:highlight w:val="yellow"/>
        </w:rPr>
        <w:t>&lt;Unchanged Sections Skipped&gt;</w:t>
      </w:r>
    </w:p>
    <w:p w14:paraId="4E34AA74" w14:textId="77777777" w:rsidR="00361ABE" w:rsidRPr="00165A6E" w:rsidRDefault="00361ABE" w:rsidP="00361ABE">
      <w:pPr>
        <w:pStyle w:val="Heading4"/>
      </w:pPr>
      <w:r w:rsidRPr="00165A6E">
        <w:t>6.5A.3.3</w:t>
      </w:r>
      <w:r w:rsidRPr="00165A6E">
        <w:tab/>
        <w:t>Additional spurious emissions for CA</w:t>
      </w:r>
      <w:bookmarkEnd w:id="237"/>
      <w:bookmarkEnd w:id="238"/>
      <w:bookmarkEnd w:id="239"/>
      <w:bookmarkEnd w:id="240"/>
    </w:p>
    <w:p w14:paraId="557BF48A" w14:textId="77777777" w:rsidR="00361ABE" w:rsidRPr="00165A6E" w:rsidRDefault="00361ABE" w:rsidP="00361ABE">
      <w:pPr>
        <w:pStyle w:val="Heading5"/>
      </w:pPr>
      <w:bookmarkStart w:id="303" w:name="_Toc21026664"/>
      <w:bookmarkStart w:id="304" w:name="_Toc27743947"/>
      <w:bookmarkStart w:id="305" w:name="_Toc36197120"/>
      <w:bookmarkStart w:id="306" w:name="_Toc36197812"/>
      <w:r w:rsidRPr="00165A6E">
        <w:t>6.5A.3.3.0</w:t>
      </w:r>
      <w:r w:rsidRPr="00165A6E">
        <w:tab/>
        <w:t>Minimum conformance requirements</w:t>
      </w:r>
      <w:bookmarkEnd w:id="303"/>
      <w:bookmarkEnd w:id="304"/>
      <w:bookmarkEnd w:id="305"/>
      <w:bookmarkEnd w:id="306"/>
    </w:p>
    <w:p w14:paraId="0F612827" w14:textId="77777777" w:rsidR="00361ABE" w:rsidRPr="00165A6E" w:rsidRDefault="00361ABE" w:rsidP="00361ABE">
      <w:r w:rsidRPr="00165A6E">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165A6E">
        <w:t>Meas</w:t>
      </w:r>
      <w:proofErr w:type="spellEnd"/>
      <w:r w:rsidRPr="00165A6E">
        <w:t>=TRP grid).</w:t>
      </w:r>
    </w:p>
    <w:p w14:paraId="1D4E27BA"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56CFF4" w14:textId="77777777" w:rsidR="00361ABE" w:rsidRPr="00165A6E" w:rsidRDefault="00361ABE" w:rsidP="00361ABE">
      <w:pPr>
        <w:pStyle w:val="TH"/>
      </w:pPr>
      <w:bookmarkStart w:id="307" w:name="_CRTable6_5A_3_3_01"/>
      <w:r w:rsidRPr="00165A6E">
        <w:t xml:space="preserve">Table </w:t>
      </w:r>
      <w:bookmarkEnd w:id="307"/>
      <w:r w:rsidRPr="00165A6E">
        <w:t>6.5A.3.3.0-1: Void</w:t>
      </w:r>
    </w:p>
    <w:p w14:paraId="4F74A51F" w14:textId="77777777" w:rsidR="00361ABE" w:rsidRPr="00165A6E" w:rsidRDefault="00361ABE" w:rsidP="00361ABE">
      <w:pPr>
        <w:rPr>
          <w:rFonts w:eastAsia="Malgun Gothic"/>
        </w:rPr>
      </w:pPr>
      <w:r w:rsidRPr="00165A6E">
        <w:rPr>
          <w:rFonts w:eastAsia="Malgun Gothic"/>
        </w:rPr>
        <w:t>When " CA_NS_202" is indicated in the cell, the power of any UE emission shall not exceed the levels specified in Table 6.5A.3.3.0-2.</w:t>
      </w:r>
    </w:p>
    <w:p w14:paraId="48EF7C2A" w14:textId="77777777" w:rsidR="00361ABE" w:rsidRPr="00165A6E" w:rsidRDefault="00361ABE" w:rsidP="00361ABE">
      <w:pPr>
        <w:pStyle w:val="TH"/>
        <w:rPr>
          <w:rFonts w:cs="v5.0.0"/>
        </w:rPr>
      </w:pPr>
      <w:bookmarkStart w:id="308" w:name="_CRTable6_5A_3_3_02"/>
      <w:r w:rsidRPr="00165A6E">
        <w:rPr>
          <w:rFonts w:cs="v5.0.0"/>
        </w:rPr>
        <w:lastRenderedPageBreak/>
        <w:t xml:space="preserve">Table </w:t>
      </w:r>
      <w:bookmarkEnd w:id="308"/>
      <w:r w:rsidRPr="00165A6E">
        <w:rPr>
          <w:rFonts w:cs="v5.0.0"/>
        </w:rPr>
        <w:t xml:space="preserve">6.5A.3.3.0-2: </w:t>
      </w:r>
      <w:r w:rsidRPr="00165A6E">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61ABE" w:rsidRPr="00165A6E" w14:paraId="2D50BC56" w14:textId="77777777" w:rsidTr="00EC516F">
        <w:trPr>
          <w:jc w:val="center"/>
        </w:trPr>
        <w:tc>
          <w:tcPr>
            <w:tcW w:w="2152" w:type="dxa"/>
          </w:tcPr>
          <w:p w14:paraId="267B324C"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F455BAF"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02DB2CC2"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361ABE" w:rsidRPr="00165A6E" w14:paraId="031DB6AA" w14:textId="77777777" w:rsidTr="00EC516F">
        <w:trPr>
          <w:jc w:val="center"/>
        </w:trPr>
        <w:tc>
          <w:tcPr>
            <w:tcW w:w="2152" w:type="dxa"/>
            <w:vAlign w:val="center"/>
          </w:tcPr>
          <w:p w14:paraId="0D55E905"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33D90AA8"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87A9E75"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361ABE" w:rsidRPr="00165A6E" w14:paraId="056C33C2" w14:textId="77777777" w:rsidTr="00EC516F">
        <w:trPr>
          <w:jc w:val="center"/>
        </w:trPr>
        <w:tc>
          <w:tcPr>
            <w:tcW w:w="2152" w:type="dxa"/>
            <w:vAlign w:val="center"/>
          </w:tcPr>
          <w:p w14:paraId="25F5482A"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DDE33C6"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60750C78"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230A5CFD" w14:textId="77777777" w:rsidR="00361ABE" w:rsidRPr="00165A6E" w:rsidRDefault="00361ABE" w:rsidP="00361ABE"/>
    <w:p w14:paraId="5F9E22A3" w14:textId="77777777" w:rsidR="00361ABE" w:rsidRPr="00165A6E" w:rsidRDefault="00361ABE" w:rsidP="00361ABE">
      <w:pPr>
        <w:rPr>
          <w:rFonts w:eastAsia="Malgun Gothic"/>
        </w:rPr>
      </w:pPr>
      <w:r w:rsidRPr="00165A6E">
        <w:rPr>
          <w:rFonts w:eastAsia="Malgun Gothic"/>
        </w:rPr>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50A3A10E" w14:textId="77777777" w:rsidR="00361ABE" w:rsidRPr="00165A6E" w:rsidRDefault="00361ABE" w:rsidP="00361ABE">
      <w:pPr>
        <w:pStyle w:val="TH"/>
        <w:rPr>
          <w:rFonts w:eastAsia="Malgun Gothic"/>
        </w:rPr>
      </w:pPr>
      <w:bookmarkStart w:id="309" w:name="_CRTable6_5A_3_3_03"/>
      <w:r w:rsidRPr="00165A6E">
        <w:rPr>
          <w:rFonts w:eastAsia="Malgun Gothic"/>
        </w:rPr>
        <w:t xml:space="preserve">Table </w:t>
      </w:r>
      <w:bookmarkEnd w:id="309"/>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1ABE" w:rsidRPr="00165A6E" w14:paraId="34A256F7" w14:textId="77777777" w:rsidTr="00EC516F">
        <w:trPr>
          <w:cantSplit/>
          <w:trHeight w:val="631"/>
          <w:jc w:val="center"/>
        </w:trPr>
        <w:tc>
          <w:tcPr>
            <w:tcW w:w="2757" w:type="dxa"/>
          </w:tcPr>
          <w:p w14:paraId="306667C2"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63A756DD"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25BC50E0" w14:textId="77777777" w:rsidR="00361ABE" w:rsidRPr="00165A6E" w:rsidRDefault="00361ABE" w:rsidP="00EC516F">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44776D21"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361ABE" w:rsidRPr="00165A6E" w14:paraId="09BE4884" w14:textId="77777777" w:rsidTr="00EC516F">
        <w:trPr>
          <w:trHeight w:val="340"/>
          <w:jc w:val="center"/>
        </w:trPr>
        <w:tc>
          <w:tcPr>
            <w:tcW w:w="2757" w:type="dxa"/>
          </w:tcPr>
          <w:p w14:paraId="52EF229D" w14:textId="77777777" w:rsidR="00361ABE" w:rsidRPr="00165A6E" w:rsidRDefault="00361ABE" w:rsidP="00EC516F">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3B0FB58E" w14:textId="77777777" w:rsidR="00361ABE" w:rsidRPr="00165A6E" w:rsidRDefault="00361ABE" w:rsidP="00EC516F">
            <w:pPr>
              <w:pStyle w:val="TAC"/>
              <w:rPr>
                <w:rFonts w:eastAsia="Malgun Gothic"/>
              </w:rPr>
            </w:pPr>
            <w:r w:rsidRPr="00165A6E">
              <w:rPr>
                <w:rFonts w:eastAsia="Malgun Gothic"/>
              </w:rPr>
              <w:t>+1</w:t>
            </w:r>
          </w:p>
        </w:tc>
        <w:tc>
          <w:tcPr>
            <w:tcW w:w="0" w:type="auto"/>
          </w:tcPr>
          <w:p w14:paraId="64B4DE3A" w14:textId="77777777" w:rsidR="00361ABE" w:rsidRPr="00165A6E" w:rsidRDefault="00361ABE" w:rsidP="00EC516F">
            <w:pPr>
              <w:pStyle w:val="TAC"/>
              <w:rPr>
                <w:rFonts w:eastAsia="Malgun Gothic"/>
              </w:rPr>
            </w:pPr>
            <w:r w:rsidRPr="00165A6E">
              <w:rPr>
                <w:rFonts w:eastAsia="Malgun Gothic"/>
              </w:rPr>
              <w:t>200 MHz</w:t>
            </w:r>
          </w:p>
        </w:tc>
      </w:tr>
    </w:tbl>
    <w:p w14:paraId="63F0A394" w14:textId="77777777" w:rsidR="00361ABE" w:rsidRPr="00165A6E" w:rsidRDefault="00361ABE" w:rsidP="00361ABE"/>
    <w:p w14:paraId="21C04460" w14:textId="77777777" w:rsidR="00361ABE" w:rsidRPr="00165A6E" w:rsidRDefault="00361ABE" w:rsidP="00361ABE">
      <w:r w:rsidRPr="00165A6E">
        <w:t>The normative reference for this requirement is TS 38.101-2 subclause 6.5A.3.2.</w:t>
      </w:r>
    </w:p>
    <w:p w14:paraId="680BE805" w14:textId="77777777" w:rsidR="00361ABE" w:rsidRPr="00165A6E" w:rsidRDefault="00361ABE" w:rsidP="00361ABE">
      <w:pPr>
        <w:pStyle w:val="Heading5"/>
      </w:pPr>
      <w:bookmarkStart w:id="310" w:name="_Toc21026665"/>
      <w:bookmarkStart w:id="311" w:name="_Toc27743948"/>
      <w:bookmarkStart w:id="312" w:name="_Toc36197121"/>
      <w:bookmarkStart w:id="313" w:name="_Toc36197813"/>
      <w:r w:rsidRPr="00165A6E">
        <w:t>6.5A.3.3.1</w:t>
      </w:r>
      <w:r w:rsidRPr="00165A6E">
        <w:tab/>
        <w:t>Additional spurious emissions for CA (2UL CA)</w:t>
      </w:r>
      <w:bookmarkEnd w:id="310"/>
      <w:bookmarkEnd w:id="311"/>
      <w:bookmarkEnd w:id="312"/>
      <w:bookmarkEnd w:id="313"/>
    </w:p>
    <w:p w14:paraId="2BD0FD28" w14:textId="77777777" w:rsidR="00361ABE" w:rsidRPr="00165A6E" w:rsidRDefault="00361ABE" w:rsidP="00361ABE">
      <w:pPr>
        <w:pStyle w:val="EditorsNote"/>
      </w:pPr>
      <w:r w:rsidRPr="00165A6E">
        <w:t>Editor’s note: The following aspects are either missing or not yet determined:</w:t>
      </w:r>
    </w:p>
    <w:p w14:paraId="0B8CAC3E" w14:textId="2F51DE83" w:rsidR="00361ABE" w:rsidRPr="00165A6E" w:rsidDel="006621BE" w:rsidRDefault="00361ABE" w:rsidP="00361ABE">
      <w:pPr>
        <w:pStyle w:val="EditorsNote"/>
        <w:ind w:hanging="567"/>
        <w:rPr>
          <w:del w:id="314" w:author="Amy TAO" w:date="2024-11-04T16:22:00Z"/>
        </w:rPr>
      </w:pPr>
      <w:r w:rsidRPr="00165A6E">
        <w:t>-</w:t>
      </w:r>
      <w:r w:rsidRPr="00165A6E">
        <w:tab/>
        <w:t>The testability of this test case is pending further analysis on relaxation of the requirement for band other than n257, n258</w:t>
      </w:r>
      <w:del w:id="315" w:author="Amy TAO" w:date="2024-11-09T02:48:00Z">
        <w:r w:rsidRPr="00165A6E" w:rsidDel="008137E4">
          <w:delText>, n260 and n261</w:delText>
        </w:r>
      </w:del>
      <w:r w:rsidRPr="00165A6E">
        <w:t>.</w:t>
      </w:r>
    </w:p>
    <w:p w14:paraId="2EB88FA8" w14:textId="77777777" w:rsidR="00361ABE" w:rsidRPr="00165A6E" w:rsidRDefault="00361ABE" w:rsidP="00361ABE">
      <w:pPr>
        <w:pStyle w:val="EditorsNote"/>
        <w:ind w:hanging="567"/>
        <w:rPr>
          <w:lang w:eastAsia="zh-CN"/>
        </w:rPr>
      </w:pPr>
      <w:r w:rsidRPr="00165A6E">
        <w:t>-</w:t>
      </w:r>
      <w:r w:rsidRPr="00165A6E">
        <w:tab/>
        <w:t>TP analysis for CA_NS_203 is FFS (identify lowest MPR w/form, RB allocation for multiple carrier or PCC only, 1RB location if RB allocated for multiple carrier).</w:t>
      </w:r>
    </w:p>
    <w:p w14:paraId="796BDE4B" w14:textId="77777777" w:rsidR="00361ABE" w:rsidRPr="00165A6E" w:rsidRDefault="00361ABE" w:rsidP="00361ABE">
      <w:pPr>
        <w:pStyle w:val="EditorsNote"/>
        <w:ind w:hanging="567"/>
      </w:pPr>
      <w:r w:rsidRPr="00165A6E">
        <w:t>-</w:t>
      </w:r>
      <w:r w:rsidRPr="00165A6E">
        <w:tab/>
        <w:t>Test procedure only includes the testing of smartphone and is FFS for laptop and FWA.</w:t>
      </w:r>
    </w:p>
    <w:p w14:paraId="3A3BE147"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263E285A" w14:textId="7C28FCC8" w:rsidR="00361ABE" w:rsidRPr="00165A6E" w:rsidDel="00DC311B" w:rsidRDefault="00361ABE" w:rsidP="00361ABE">
      <w:pPr>
        <w:pStyle w:val="EditorsNote"/>
        <w:ind w:hanging="567"/>
        <w:rPr>
          <w:del w:id="316" w:author="Amy TAO" w:date="2024-11-09T03:02:00Z"/>
          <w:lang w:eastAsia="ja-JP"/>
        </w:rPr>
      </w:pPr>
      <w:del w:id="317"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399ECA14" w14:textId="77777777" w:rsidR="00361ABE" w:rsidRPr="00165A6E" w:rsidRDefault="00361ABE" w:rsidP="00361ABE">
      <w:pPr>
        <w:pStyle w:val="H6"/>
      </w:pPr>
      <w:bookmarkStart w:id="318" w:name="_CR6_5A_3_3_1_1"/>
      <w:r w:rsidRPr="00165A6E">
        <w:t>6.5A.3.3.1.1</w:t>
      </w:r>
      <w:r w:rsidRPr="00165A6E">
        <w:tab/>
        <w:t>Test purpose</w:t>
      </w:r>
    </w:p>
    <w:bookmarkEnd w:id="318"/>
    <w:p w14:paraId="1BBB42C0"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9FC7F49" w14:textId="77777777" w:rsidR="00361ABE" w:rsidRPr="00165A6E" w:rsidRDefault="00361ABE" w:rsidP="00361ABE">
      <w:pPr>
        <w:pStyle w:val="H6"/>
      </w:pPr>
      <w:bookmarkStart w:id="319" w:name="_CR6_5A_3_3_1_2"/>
      <w:r w:rsidRPr="00165A6E">
        <w:t>6.5A.3.3.1.2</w:t>
      </w:r>
      <w:r w:rsidRPr="00165A6E">
        <w:tab/>
        <w:t>Test applicability</w:t>
      </w:r>
    </w:p>
    <w:bookmarkEnd w:id="319"/>
    <w:p w14:paraId="66AC14EB" w14:textId="77777777" w:rsidR="00361ABE" w:rsidRPr="00165A6E" w:rsidRDefault="00361ABE" w:rsidP="00361ABE">
      <w:r w:rsidRPr="00165A6E">
        <w:t>This test case applies to all types of NR UE release 15 and forward that supports FR2 2UL CA and PC1.</w:t>
      </w:r>
    </w:p>
    <w:p w14:paraId="72AB6FE2" w14:textId="77777777" w:rsidR="00361ABE" w:rsidRPr="00165A6E" w:rsidRDefault="00361ABE" w:rsidP="00361ABE">
      <w:pPr>
        <w:pStyle w:val="NO"/>
      </w:pPr>
      <w:r w:rsidRPr="00165A6E">
        <w:t>NOTE:</w:t>
      </w:r>
      <w:r w:rsidRPr="00165A6E">
        <w:tab/>
        <w:t>For PC2, PC3 and PC4 no test points are specified since A-MPR is always smaller than MPR</w:t>
      </w:r>
      <w:r w:rsidRPr="00165A6E">
        <w:rPr>
          <w:vertAlign w:val="subscript"/>
        </w:rPr>
        <w:t>C_CA</w:t>
      </w:r>
      <w:r w:rsidRPr="00165A6E">
        <w:t>.</w:t>
      </w:r>
    </w:p>
    <w:p w14:paraId="35F01C40" w14:textId="77777777" w:rsidR="00361ABE" w:rsidRPr="00165A6E" w:rsidRDefault="00361ABE" w:rsidP="00361ABE">
      <w:pPr>
        <w:pStyle w:val="H6"/>
      </w:pPr>
      <w:bookmarkStart w:id="320" w:name="_CR6_5A_3_3_1_3"/>
      <w:r w:rsidRPr="00165A6E">
        <w:t>6.5A.3.3.1.3</w:t>
      </w:r>
      <w:r w:rsidRPr="00165A6E">
        <w:tab/>
        <w:t>Minimum conformance requirements</w:t>
      </w:r>
    </w:p>
    <w:bookmarkEnd w:id="320"/>
    <w:p w14:paraId="5778937F" w14:textId="77777777" w:rsidR="00361ABE" w:rsidRPr="00165A6E" w:rsidRDefault="00361ABE" w:rsidP="00361ABE">
      <w:r w:rsidRPr="00165A6E">
        <w:t>Same minimum conformance requirements as in clause 6.5A.3.3.0.</w:t>
      </w:r>
    </w:p>
    <w:p w14:paraId="47BF5D95" w14:textId="77777777" w:rsidR="00361ABE" w:rsidRPr="00165A6E" w:rsidRDefault="00361ABE" w:rsidP="00361ABE">
      <w:pPr>
        <w:pStyle w:val="H6"/>
      </w:pPr>
      <w:bookmarkStart w:id="321" w:name="_CR6_5A_3_3_1_4"/>
      <w:r w:rsidRPr="00165A6E">
        <w:t>6.5A.3.3.1.4</w:t>
      </w:r>
      <w:r w:rsidRPr="00165A6E">
        <w:tab/>
        <w:t>Test description</w:t>
      </w:r>
    </w:p>
    <w:p w14:paraId="1375ECEE" w14:textId="77777777" w:rsidR="00361ABE" w:rsidRPr="00165A6E" w:rsidRDefault="00361ABE" w:rsidP="00361ABE">
      <w:pPr>
        <w:pStyle w:val="H6"/>
      </w:pPr>
      <w:bookmarkStart w:id="322" w:name="_CR6_5A_3_3_1_4_1"/>
      <w:bookmarkEnd w:id="321"/>
      <w:r w:rsidRPr="00165A6E">
        <w:t>6.5A.3.3.1.4.1</w:t>
      </w:r>
      <w:r w:rsidRPr="00165A6E">
        <w:tab/>
        <w:t>Initial conditions</w:t>
      </w:r>
    </w:p>
    <w:bookmarkEnd w:id="322"/>
    <w:p w14:paraId="2E0F2B19" w14:textId="77777777" w:rsidR="00361ABE" w:rsidRPr="00165A6E" w:rsidRDefault="00361ABE" w:rsidP="00361ABE">
      <w:pPr>
        <w:rPr>
          <w:lang w:eastAsia="zh-CN"/>
        </w:rPr>
      </w:pPr>
      <w:r w:rsidRPr="00165A6E">
        <w:t>Initial conditions are a set of test configurations the UE needs to be tested in and the steps for the SS to take with the UE to reach the correct measurement state.</w:t>
      </w:r>
    </w:p>
    <w:p w14:paraId="16F5203F" w14:textId="77777777" w:rsidR="00361ABE" w:rsidRPr="00165A6E" w:rsidRDefault="00361ABE" w:rsidP="00361ABE">
      <w:r w:rsidRPr="00165A6E">
        <w:lastRenderedPageBreak/>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Pr="00165A6E">
        <w:rPr>
          <w:lang w:eastAsia="zh-CN"/>
        </w:rPr>
        <w:t xml:space="preserve"> and 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4.1-2. The details of the uplink reference measurement channels (RMCs) are specified in Annexes A.2. Configurations of PDSCH and PDCCH before measurement are specified in Annex C.2.</w:t>
      </w:r>
    </w:p>
    <w:p w14:paraId="54E2D346" w14:textId="77777777" w:rsidR="00361ABE" w:rsidRPr="00165A6E" w:rsidRDefault="00361ABE" w:rsidP="00361ABE">
      <w:pPr>
        <w:pStyle w:val="TH"/>
      </w:pPr>
      <w:r w:rsidRPr="00165A6E">
        <w:t xml:space="preserve">Table 6.5A.3.3.1.4.1-1: Test Configuration </w:t>
      </w:r>
      <w:bookmarkStart w:id="323" w:name="_CRTable6_5A_3_3_1_4_11"/>
      <w:r w:rsidRPr="00165A6E">
        <w:t xml:space="preserve">Table </w:t>
      </w:r>
      <w:bookmarkEnd w:id="323"/>
      <w:r w:rsidRPr="00165A6E">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361ABE" w:rsidRPr="00165A6E" w14:paraId="71F8B322"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1CCFFBB9" w14:textId="77777777" w:rsidR="00361ABE" w:rsidRPr="00165A6E" w:rsidRDefault="00361ABE" w:rsidP="00EC516F">
            <w:pPr>
              <w:pStyle w:val="TAH"/>
            </w:pPr>
            <w:r w:rsidRPr="00165A6E">
              <w:t>Initial Conditions</w:t>
            </w:r>
          </w:p>
        </w:tc>
      </w:tr>
      <w:tr w:rsidR="00361ABE" w:rsidRPr="00165A6E" w14:paraId="5736ED6E"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6CFD11C4" w14:textId="77777777" w:rsidR="00361ABE" w:rsidRPr="00165A6E" w:rsidRDefault="00361ABE" w:rsidP="00EC516F">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439F7421" w14:textId="77777777" w:rsidR="00361ABE" w:rsidRPr="00165A6E" w:rsidRDefault="00361ABE" w:rsidP="00EC516F">
            <w:pPr>
              <w:pStyle w:val="TAL"/>
            </w:pPr>
            <w:r w:rsidRPr="00165A6E">
              <w:t>Normal</w:t>
            </w:r>
          </w:p>
        </w:tc>
      </w:tr>
      <w:tr w:rsidR="00361ABE" w:rsidRPr="00165A6E" w14:paraId="27CF8454"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713F6DD3" w14:textId="77777777" w:rsidR="00361ABE" w:rsidRPr="00165A6E" w:rsidRDefault="00361ABE" w:rsidP="00EC516F">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96521D4" w14:textId="77777777" w:rsidR="00361ABE" w:rsidRPr="00165A6E" w:rsidRDefault="00361ABE" w:rsidP="00EC516F">
            <w:pPr>
              <w:pStyle w:val="TAL"/>
              <w:rPr>
                <w:szCs w:val="18"/>
              </w:rPr>
            </w:pPr>
            <w:r w:rsidRPr="00165A6E">
              <w:rPr>
                <w:szCs w:val="18"/>
              </w:rPr>
              <w:t>Low range, High range (NOTE 2)</w:t>
            </w:r>
          </w:p>
        </w:tc>
      </w:tr>
      <w:tr w:rsidR="00361ABE" w:rsidRPr="00165A6E" w14:paraId="7CE4FF35"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5F145AD6" w14:textId="77777777" w:rsidR="00361ABE" w:rsidRPr="00165A6E" w:rsidRDefault="00361ABE" w:rsidP="00EC516F">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AEDB928" w14:textId="77777777" w:rsidR="00361ABE" w:rsidRPr="00165A6E" w:rsidRDefault="00361ABE" w:rsidP="00EC516F">
            <w:pPr>
              <w:keepNext/>
              <w:keepLines/>
              <w:spacing w:after="0"/>
              <w:rPr>
                <w:sz w:val="18"/>
                <w:szCs w:val="18"/>
              </w:rPr>
            </w:pPr>
            <w:r w:rsidRPr="00165A6E">
              <w:rPr>
                <w:rFonts w:ascii="Arial" w:hAnsi="Arial"/>
                <w:sz w:val="18"/>
                <w:szCs w:val="18"/>
              </w:rPr>
              <w:t>Maximum aggregated BW (contiguous CA)</w:t>
            </w:r>
          </w:p>
        </w:tc>
      </w:tr>
      <w:tr w:rsidR="00361ABE" w:rsidRPr="00165A6E" w14:paraId="43116014"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781F7FA0" w14:textId="77777777" w:rsidR="00361ABE" w:rsidRPr="00165A6E" w:rsidRDefault="00361ABE" w:rsidP="00EC516F">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B700233"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66E34E99"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0C9FBB5B" w14:textId="77777777" w:rsidR="00361ABE" w:rsidRPr="00165A6E" w:rsidRDefault="00361ABE" w:rsidP="00EC516F">
            <w:pPr>
              <w:pStyle w:val="TAH"/>
            </w:pPr>
            <w:r w:rsidRPr="00165A6E">
              <w:t>Test Parameters</w:t>
            </w:r>
          </w:p>
        </w:tc>
      </w:tr>
      <w:tr w:rsidR="00361ABE" w:rsidRPr="00165A6E" w14:paraId="597FF550" w14:textId="77777777" w:rsidTr="00EC516F">
        <w:trPr>
          <w:trHeight w:val="467"/>
        </w:trPr>
        <w:tc>
          <w:tcPr>
            <w:tcW w:w="416" w:type="pct"/>
            <w:shd w:val="clear" w:color="auto" w:fill="auto"/>
            <w:vAlign w:val="center"/>
          </w:tcPr>
          <w:p w14:paraId="394B3ACB" w14:textId="77777777" w:rsidR="00361ABE" w:rsidRPr="00165A6E" w:rsidRDefault="00361ABE" w:rsidP="00EC516F">
            <w:pPr>
              <w:pStyle w:val="TAH"/>
              <w:rPr>
                <w:lang w:eastAsia="ko-KR"/>
              </w:rPr>
            </w:pPr>
            <w:r w:rsidRPr="00165A6E">
              <w:rPr>
                <w:lang w:eastAsia="ko-KR"/>
              </w:rPr>
              <w:t>Test ID</w:t>
            </w:r>
          </w:p>
        </w:tc>
        <w:tc>
          <w:tcPr>
            <w:tcW w:w="531" w:type="pct"/>
            <w:shd w:val="clear" w:color="auto" w:fill="auto"/>
            <w:vAlign w:val="center"/>
          </w:tcPr>
          <w:p w14:paraId="161B5737" w14:textId="77777777" w:rsidR="00361ABE" w:rsidRPr="00165A6E" w:rsidRDefault="00361ABE" w:rsidP="00EC516F">
            <w:pPr>
              <w:pStyle w:val="TAH"/>
              <w:rPr>
                <w:lang w:eastAsia="ko-KR"/>
              </w:rPr>
            </w:pPr>
            <w:r w:rsidRPr="00165A6E">
              <w:rPr>
                <w:lang w:eastAsia="ko-KR"/>
              </w:rPr>
              <w:t>CC</w:t>
            </w:r>
          </w:p>
        </w:tc>
        <w:tc>
          <w:tcPr>
            <w:tcW w:w="1043" w:type="pct"/>
            <w:gridSpan w:val="2"/>
            <w:shd w:val="clear" w:color="auto" w:fill="auto"/>
          </w:tcPr>
          <w:p w14:paraId="31ED87D0" w14:textId="77777777" w:rsidR="00361ABE" w:rsidRPr="00165A6E" w:rsidRDefault="00361ABE" w:rsidP="00EC516F">
            <w:pPr>
              <w:pStyle w:val="TAH"/>
              <w:rPr>
                <w:lang w:eastAsia="ko-KR"/>
              </w:rPr>
            </w:pPr>
            <w:r w:rsidRPr="00165A6E">
              <w:t>Downlink Configuration</w:t>
            </w:r>
          </w:p>
        </w:tc>
        <w:tc>
          <w:tcPr>
            <w:tcW w:w="1606" w:type="pct"/>
            <w:shd w:val="clear" w:color="auto" w:fill="auto"/>
            <w:vAlign w:val="center"/>
          </w:tcPr>
          <w:p w14:paraId="007FFE33" w14:textId="77777777" w:rsidR="00361ABE" w:rsidRPr="00165A6E" w:rsidRDefault="00361ABE" w:rsidP="00EC516F">
            <w:pPr>
              <w:pStyle w:val="TAH"/>
              <w:rPr>
                <w:lang w:eastAsia="ko-KR"/>
              </w:rPr>
            </w:pPr>
            <w:r w:rsidRPr="00165A6E">
              <w:rPr>
                <w:lang w:eastAsia="ko-KR"/>
              </w:rPr>
              <w:t>UL Modulation</w:t>
            </w:r>
          </w:p>
        </w:tc>
        <w:tc>
          <w:tcPr>
            <w:tcW w:w="1404" w:type="pct"/>
            <w:shd w:val="clear" w:color="auto" w:fill="auto"/>
            <w:vAlign w:val="center"/>
          </w:tcPr>
          <w:p w14:paraId="49479084" w14:textId="77777777" w:rsidR="00361ABE" w:rsidRPr="00165A6E" w:rsidRDefault="00361ABE" w:rsidP="00EC516F">
            <w:pPr>
              <w:pStyle w:val="TAH"/>
              <w:rPr>
                <w:lang w:eastAsia="ko-KR"/>
              </w:rPr>
            </w:pPr>
            <w:r w:rsidRPr="00165A6E">
              <w:rPr>
                <w:lang w:eastAsia="ko-KR"/>
              </w:rPr>
              <w:t>UL RB allocation (NOTE 1)</w:t>
            </w:r>
          </w:p>
        </w:tc>
      </w:tr>
      <w:tr w:rsidR="00361ABE" w:rsidRPr="00165A6E" w14:paraId="1E2AD905" w14:textId="77777777" w:rsidTr="00EC516F">
        <w:tc>
          <w:tcPr>
            <w:tcW w:w="416" w:type="pct"/>
            <w:vMerge w:val="restart"/>
            <w:shd w:val="clear" w:color="auto" w:fill="auto"/>
            <w:vAlign w:val="center"/>
          </w:tcPr>
          <w:p w14:paraId="1CF2EFCE" w14:textId="77777777" w:rsidR="00361ABE" w:rsidRPr="00165A6E" w:rsidRDefault="00361ABE" w:rsidP="00EC516F">
            <w:pPr>
              <w:pStyle w:val="TAC"/>
              <w:rPr>
                <w:lang w:eastAsia="ko-KR"/>
              </w:rPr>
            </w:pPr>
            <w:r w:rsidRPr="00165A6E">
              <w:rPr>
                <w:lang w:eastAsia="ko-KR"/>
              </w:rPr>
              <w:t>1 (NOTE 4)</w:t>
            </w:r>
          </w:p>
        </w:tc>
        <w:tc>
          <w:tcPr>
            <w:tcW w:w="531" w:type="pct"/>
            <w:shd w:val="clear" w:color="auto" w:fill="auto"/>
            <w:vAlign w:val="center"/>
          </w:tcPr>
          <w:p w14:paraId="2EE68156" w14:textId="77777777" w:rsidR="00361ABE" w:rsidRPr="00165A6E" w:rsidRDefault="00361ABE" w:rsidP="00EC516F">
            <w:pPr>
              <w:pStyle w:val="TAC"/>
              <w:rPr>
                <w:lang w:eastAsia="ko-KR"/>
              </w:rPr>
            </w:pPr>
            <w:r w:rsidRPr="00165A6E">
              <w:rPr>
                <w:lang w:eastAsia="ko-KR"/>
              </w:rPr>
              <w:t>PCC</w:t>
            </w:r>
          </w:p>
        </w:tc>
        <w:tc>
          <w:tcPr>
            <w:tcW w:w="1043" w:type="pct"/>
            <w:gridSpan w:val="2"/>
            <w:vMerge w:val="restart"/>
            <w:shd w:val="clear" w:color="auto" w:fill="auto"/>
            <w:vAlign w:val="center"/>
          </w:tcPr>
          <w:p w14:paraId="5BFC8F5D" w14:textId="77777777" w:rsidR="00361ABE" w:rsidRPr="00165A6E" w:rsidRDefault="00361ABE" w:rsidP="00EC516F">
            <w:pPr>
              <w:pStyle w:val="TAC"/>
              <w:rPr>
                <w:lang w:eastAsia="ko-KR"/>
              </w:rPr>
            </w:pPr>
            <w:r w:rsidRPr="00165A6E">
              <w:rPr>
                <w:lang w:eastAsia="ko-KR"/>
              </w:rPr>
              <w:t>-</w:t>
            </w:r>
          </w:p>
        </w:tc>
        <w:tc>
          <w:tcPr>
            <w:tcW w:w="1606" w:type="pct"/>
            <w:shd w:val="clear" w:color="auto" w:fill="auto"/>
          </w:tcPr>
          <w:p w14:paraId="0314DBCC"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5240E1FF" w14:textId="77777777" w:rsidR="00361ABE" w:rsidRPr="00165A6E" w:rsidRDefault="00361ABE" w:rsidP="00EC516F">
            <w:pPr>
              <w:pStyle w:val="TAC"/>
            </w:pPr>
            <w:proofErr w:type="spellStart"/>
            <w:r w:rsidRPr="00165A6E">
              <w:t>Outer_Full</w:t>
            </w:r>
            <w:proofErr w:type="spellEnd"/>
          </w:p>
        </w:tc>
      </w:tr>
      <w:tr w:rsidR="00361ABE" w:rsidRPr="00165A6E" w14:paraId="410CADA1" w14:textId="77777777" w:rsidTr="00EC516F">
        <w:tc>
          <w:tcPr>
            <w:tcW w:w="416" w:type="pct"/>
            <w:vMerge/>
            <w:shd w:val="clear" w:color="auto" w:fill="auto"/>
            <w:vAlign w:val="center"/>
          </w:tcPr>
          <w:p w14:paraId="6CD45614" w14:textId="77777777" w:rsidR="00361ABE" w:rsidRPr="00165A6E" w:rsidRDefault="00361ABE" w:rsidP="00EC516F">
            <w:pPr>
              <w:pStyle w:val="TAC"/>
              <w:rPr>
                <w:lang w:eastAsia="ko-KR"/>
              </w:rPr>
            </w:pPr>
          </w:p>
        </w:tc>
        <w:tc>
          <w:tcPr>
            <w:tcW w:w="531" w:type="pct"/>
            <w:shd w:val="clear" w:color="auto" w:fill="auto"/>
            <w:vAlign w:val="center"/>
          </w:tcPr>
          <w:p w14:paraId="28F71F20"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2B71CACB" w14:textId="77777777" w:rsidR="00361ABE" w:rsidRPr="00165A6E" w:rsidRDefault="00361ABE" w:rsidP="00EC516F">
            <w:pPr>
              <w:pStyle w:val="TAC"/>
              <w:rPr>
                <w:lang w:eastAsia="ko-KR"/>
              </w:rPr>
            </w:pPr>
          </w:p>
        </w:tc>
        <w:tc>
          <w:tcPr>
            <w:tcW w:w="1606" w:type="pct"/>
            <w:shd w:val="clear" w:color="auto" w:fill="auto"/>
          </w:tcPr>
          <w:p w14:paraId="477DA21D"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39C1209B" w14:textId="77777777" w:rsidR="00361ABE" w:rsidRPr="00165A6E" w:rsidRDefault="00361ABE" w:rsidP="00EC516F">
            <w:pPr>
              <w:pStyle w:val="TAC"/>
            </w:pPr>
            <w:proofErr w:type="spellStart"/>
            <w:r w:rsidRPr="00165A6E">
              <w:t>Outer_Full</w:t>
            </w:r>
            <w:proofErr w:type="spellEnd"/>
          </w:p>
        </w:tc>
      </w:tr>
      <w:tr w:rsidR="00361ABE" w:rsidRPr="00165A6E" w14:paraId="52669C69" w14:textId="77777777" w:rsidTr="00EC516F">
        <w:tc>
          <w:tcPr>
            <w:tcW w:w="416" w:type="pct"/>
            <w:vMerge w:val="restart"/>
            <w:shd w:val="clear" w:color="auto" w:fill="auto"/>
            <w:vAlign w:val="center"/>
          </w:tcPr>
          <w:p w14:paraId="1E6DD2BB" w14:textId="77777777" w:rsidR="00361ABE" w:rsidRPr="00165A6E" w:rsidRDefault="00361ABE" w:rsidP="00EC516F">
            <w:pPr>
              <w:pStyle w:val="TAC"/>
              <w:rPr>
                <w:lang w:eastAsia="ko-KR"/>
              </w:rPr>
            </w:pPr>
            <w:r w:rsidRPr="00165A6E">
              <w:rPr>
                <w:lang w:eastAsia="ko-KR"/>
              </w:rPr>
              <w:t>2 (NOTE 4)</w:t>
            </w:r>
          </w:p>
        </w:tc>
        <w:tc>
          <w:tcPr>
            <w:tcW w:w="531" w:type="pct"/>
            <w:shd w:val="clear" w:color="auto" w:fill="auto"/>
            <w:vAlign w:val="center"/>
          </w:tcPr>
          <w:p w14:paraId="763A1038" w14:textId="77777777" w:rsidR="00361ABE" w:rsidRPr="00165A6E" w:rsidRDefault="00361ABE" w:rsidP="00EC516F">
            <w:pPr>
              <w:pStyle w:val="TAC"/>
              <w:rPr>
                <w:lang w:eastAsia="ko-KR"/>
              </w:rPr>
            </w:pPr>
            <w:r w:rsidRPr="00165A6E">
              <w:rPr>
                <w:lang w:eastAsia="ko-KR"/>
              </w:rPr>
              <w:t>PCC</w:t>
            </w:r>
          </w:p>
        </w:tc>
        <w:tc>
          <w:tcPr>
            <w:tcW w:w="1043" w:type="pct"/>
            <w:gridSpan w:val="2"/>
            <w:vMerge/>
            <w:shd w:val="clear" w:color="auto" w:fill="auto"/>
            <w:vAlign w:val="center"/>
          </w:tcPr>
          <w:p w14:paraId="2C8D2EB4" w14:textId="77777777" w:rsidR="00361ABE" w:rsidRPr="00165A6E" w:rsidRDefault="00361ABE" w:rsidP="00EC516F">
            <w:pPr>
              <w:pStyle w:val="TAC"/>
              <w:rPr>
                <w:lang w:eastAsia="ko-KR"/>
              </w:rPr>
            </w:pPr>
          </w:p>
        </w:tc>
        <w:tc>
          <w:tcPr>
            <w:tcW w:w="1606" w:type="pct"/>
            <w:shd w:val="clear" w:color="auto" w:fill="auto"/>
          </w:tcPr>
          <w:p w14:paraId="3F457AB2" w14:textId="77777777" w:rsidR="00361ABE" w:rsidRPr="00165A6E" w:rsidRDefault="00361ABE" w:rsidP="00EC516F">
            <w:pPr>
              <w:pStyle w:val="TAC"/>
              <w:rPr>
                <w:lang w:eastAsia="ko-KR"/>
              </w:rPr>
            </w:pPr>
            <w:r w:rsidRPr="00165A6E">
              <w:rPr>
                <w:lang w:eastAsia="ko-KR"/>
              </w:rPr>
              <w:t>DFT-s</w:t>
            </w:r>
            <w:r w:rsidRPr="00165A6E">
              <w:t>-OFDM 64QAM</w:t>
            </w:r>
          </w:p>
        </w:tc>
        <w:tc>
          <w:tcPr>
            <w:tcW w:w="1404" w:type="pct"/>
            <w:shd w:val="clear" w:color="auto" w:fill="auto"/>
            <w:vAlign w:val="center"/>
          </w:tcPr>
          <w:p w14:paraId="6780C731" w14:textId="77777777" w:rsidR="00361ABE" w:rsidRPr="00165A6E" w:rsidRDefault="00361ABE" w:rsidP="00EC516F">
            <w:pPr>
              <w:pStyle w:val="TAC"/>
            </w:pPr>
            <w:proofErr w:type="spellStart"/>
            <w:r w:rsidRPr="00165A6E">
              <w:t>Outer_Full</w:t>
            </w:r>
            <w:proofErr w:type="spellEnd"/>
          </w:p>
        </w:tc>
      </w:tr>
      <w:tr w:rsidR="00361ABE" w:rsidRPr="00165A6E" w14:paraId="48ACB5C0" w14:textId="77777777" w:rsidTr="00EC516F">
        <w:tc>
          <w:tcPr>
            <w:tcW w:w="416" w:type="pct"/>
            <w:vMerge/>
            <w:shd w:val="clear" w:color="auto" w:fill="auto"/>
            <w:vAlign w:val="center"/>
          </w:tcPr>
          <w:p w14:paraId="458B3A6A" w14:textId="77777777" w:rsidR="00361ABE" w:rsidRPr="00165A6E" w:rsidRDefault="00361ABE" w:rsidP="00EC516F">
            <w:pPr>
              <w:pStyle w:val="TAC"/>
              <w:rPr>
                <w:lang w:eastAsia="ko-KR"/>
              </w:rPr>
            </w:pPr>
          </w:p>
        </w:tc>
        <w:tc>
          <w:tcPr>
            <w:tcW w:w="531" w:type="pct"/>
            <w:shd w:val="clear" w:color="auto" w:fill="auto"/>
            <w:vAlign w:val="center"/>
          </w:tcPr>
          <w:p w14:paraId="094CDF49"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651EA0C6" w14:textId="77777777" w:rsidR="00361ABE" w:rsidRPr="00165A6E" w:rsidRDefault="00361ABE" w:rsidP="00EC516F">
            <w:pPr>
              <w:pStyle w:val="TAC"/>
              <w:rPr>
                <w:lang w:eastAsia="ko-KR"/>
              </w:rPr>
            </w:pPr>
          </w:p>
        </w:tc>
        <w:tc>
          <w:tcPr>
            <w:tcW w:w="1606" w:type="pct"/>
            <w:shd w:val="clear" w:color="auto" w:fill="auto"/>
          </w:tcPr>
          <w:p w14:paraId="630AC10A" w14:textId="77777777" w:rsidR="00361ABE" w:rsidRPr="00165A6E" w:rsidRDefault="00361ABE" w:rsidP="00EC516F">
            <w:pPr>
              <w:pStyle w:val="TAC"/>
              <w:rPr>
                <w:lang w:eastAsia="ko-KR"/>
              </w:rPr>
            </w:pPr>
            <w:r w:rsidRPr="00165A6E">
              <w:rPr>
                <w:lang w:eastAsia="ko-KR"/>
              </w:rPr>
              <w:t>DFT-s</w:t>
            </w:r>
            <w:r w:rsidRPr="00165A6E">
              <w:t>-OFDM 64QAM</w:t>
            </w:r>
          </w:p>
        </w:tc>
        <w:tc>
          <w:tcPr>
            <w:tcW w:w="1404" w:type="pct"/>
            <w:shd w:val="clear" w:color="auto" w:fill="auto"/>
            <w:vAlign w:val="center"/>
          </w:tcPr>
          <w:p w14:paraId="2E9C992A" w14:textId="77777777" w:rsidR="00361ABE" w:rsidRPr="00165A6E" w:rsidRDefault="00361ABE" w:rsidP="00EC516F">
            <w:pPr>
              <w:pStyle w:val="TAC"/>
            </w:pPr>
            <w:proofErr w:type="spellStart"/>
            <w:r w:rsidRPr="00165A6E">
              <w:t>Outer_Full</w:t>
            </w:r>
            <w:proofErr w:type="spellEnd"/>
          </w:p>
        </w:tc>
      </w:tr>
      <w:tr w:rsidR="00361ABE" w:rsidRPr="00165A6E" w14:paraId="542F12BB"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24C56A42" w14:textId="77777777" w:rsidR="00361ABE" w:rsidRPr="00165A6E" w:rsidRDefault="00361ABE" w:rsidP="00EC516F">
            <w:pPr>
              <w:pStyle w:val="TAN"/>
            </w:pPr>
            <w:r w:rsidRPr="00165A6E">
              <w:t>NOTE 1:</w:t>
            </w:r>
            <w:r w:rsidRPr="00165A6E">
              <w:tab/>
              <w:t>The specific configuration of each RB allocation is defined in Table 6.1-2 for PC1.</w:t>
            </w:r>
          </w:p>
          <w:p w14:paraId="448A21D8" w14:textId="77777777" w:rsidR="00361ABE" w:rsidRPr="00165A6E" w:rsidRDefault="00361ABE" w:rsidP="00EC516F">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02413A55" w14:textId="77777777" w:rsidR="00361ABE" w:rsidRPr="00165A6E" w:rsidRDefault="00361ABE" w:rsidP="00EC516F">
            <w:pPr>
              <w:pStyle w:val="TAN"/>
            </w:pPr>
            <w:r w:rsidRPr="00165A6E">
              <w:t>NOTE 3:</w:t>
            </w:r>
            <w:r w:rsidRPr="00165A6E">
              <w:tab/>
              <w:t>Void</w:t>
            </w:r>
          </w:p>
          <w:p w14:paraId="1B6780B5" w14:textId="77777777" w:rsidR="00361ABE" w:rsidRPr="00165A6E" w:rsidRDefault="00361ABE" w:rsidP="00EC516F">
            <w:pPr>
              <w:pStyle w:val="TAN"/>
            </w:pPr>
            <w:r w:rsidRPr="00165A6E">
              <w:t xml:space="preserve">NOTE 4: </w:t>
            </w:r>
            <w:r w:rsidRPr="00165A6E">
              <w:tab/>
              <w:t>This Test ID applies only to PC1.</w:t>
            </w:r>
          </w:p>
          <w:p w14:paraId="6CC17193" w14:textId="77777777" w:rsidR="00361ABE" w:rsidRPr="00165A6E" w:rsidRDefault="00361ABE" w:rsidP="00EC516F">
            <w:pPr>
              <w:pStyle w:val="TAN"/>
            </w:pPr>
            <w:r w:rsidRPr="00165A6E">
              <w:t xml:space="preserve">NOTE </w:t>
            </w:r>
            <w:r w:rsidRPr="00165A6E">
              <w:rPr>
                <w:lang w:eastAsia="zh-CN"/>
              </w:rPr>
              <w:t>5</w:t>
            </w:r>
            <w:r w:rsidRPr="00165A6E">
              <w:t>:</w:t>
            </w:r>
            <w:r w:rsidRPr="00165A6E">
              <w:tab/>
              <w:t xml:space="preserve">Number of DL CCs shall be configured the same as number of UL CCs. The requirements are </w:t>
            </w:r>
            <w:proofErr w:type="spellStart"/>
            <w:r w:rsidRPr="00165A6E">
              <w:t>appliable</w:t>
            </w:r>
            <w:proofErr w:type="spellEnd"/>
            <w:r w:rsidRPr="00165A6E">
              <w:t xml:space="preserv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2CEE735D" w14:textId="77777777" w:rsidR="00361ABE" w:rsidRPr="00165A6E" w:rsidRDefault="00361ABE" w:rsidP="00361ABE"/>
    <w:p w14:paraId="52CC920C" w14:textId="77777777" w:rsidR="00361ABE" w:rsidRPr="00165A6E" w:rsidRDefault="00361ABE" w:rsidP="00361ABE">
      <w:pPr>
        <w:pStyle w:val="TH"/>
      </w:pPr>
      <w:r w:rsidRPr="00165A6E">
        <w:lastRenderedPageBreak/>
        <w:t xml:space="preserve">Table 6.5A.3.3.1.4.1-2: Test Configuration Table </w:t>
      </w:r>
      <w:r w:rsidRPr="00165A6E">
        <w:rPr>
          <w:lang w:eastAsia="zh-CN"/>
        </w:rPr>
        <w:t>for</w:t>
      </w:r>
      <w:r w:rsidRPr="00165A6E">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361ABE" w:rsidRPr="00165A6E" w14:paraId="15D2166D"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0D0BB958" w14:textId="77777777" w:rsidR="00361ABE" w:rsidRPr="00165A6E" w:rsidRDefault="00361ABE" w:rsidP="00EC516F">
            <w:pPr>
              <w:pStyle w:val="TAH"/>
            </w:pPr>
            <w:r w:rsidRPr="00165A6E">
              <w:t>Initial Conditions</w:t>
            </w:r>
          </w:p>
        </w:tc>
      </w:tr>
      <w:tr w:rsidR="00361ABE" w:rsidRPr="00165A6E" w14:paraId="0B4A505B"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37B30294" w14:textId="77777777" w:rsidR="00361ABE" w:rsidRPr="00165A6E" w:rsidRDefault="00361ABE" w:rsidP="00EC516F">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976BD55" w14:textId="77777777" w:rsidR="00361ABE" w:rsidRPr="00165A6E" w:rsidRDefault="00361ABE" w:rsidP="00EC516F">
            <w:pPr>
              <w:pStyle w:val="TAL"/>
            </w:pPr>
            <w:r w:rsidRPr="00165A6E">
              <w:t>Normal</w:t>
            </w:r>
          </w:p>
        </w:tc>
      </w:tr>
      <w:tr w:rsidR="00361ABE" w:rsidRPr="00165A6E" w14:paraId="113DC736"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3CF96ACE" w14:textId="77777777" w:rsidR="00361ABE" w:rsidRPr="00165A6E" w:rsidRDefault="00361ABE" w:rsidP="00EC516F">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7834012" w14:textId="77777777" w:rsidR="00361ABE" w:rsidRPr="00165A6E" w:rsidRDefault="00361ABE" w:rsidP="00EC516F">
            <w:pPr>
              <w:pStyle w:val="TAL"/>
              <w:rPr>
                <w:szCs w:val="18"/>
              </w:rPr>
            </w:pPr>
            <w:r w:rsidRPr="00165A6E">
              <w:rPr>
                <w:szCs w:val="18"/>
              </w:rPr>
              <w:t>Low range</w:t>
            </w:r>
          </w:p>
        </w:tc>
      </w:tr>
      <w:tr w:rsidR="00361ABE" w:rsidRPr="00165A6E" w14:paraId="106F6382"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0A101FD6" w14:textId="77777777" w:rsidR="00361ABE" w:rsidRPr="00165A6E" w:rsidRDefault="00361ABE" w:rsidP="00EC516F">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7A21794" w14:textId="77777777" w:rsidR="00361ABE" w:rsidRPr="00165A6E" w:rsidRDefault="00361ABE" w:rsidP="00EC516F">
            <w:pPr>
              <w:keepNext/>
              <w:keepLines/>
              <w:spacing w:after="0"/>
              <w:rPr>
                <w:sz w:val="18"/>
                <w:szCs w:val="18"/>
              </w:rPr>
            </w:pPr>
            <w:r w:rsidRPr="00165A6E">
              <w:rPr>
                <w:rFonts w:ascii="Arial" w:hAnsi="Arial"/>
                <w:sz w:val="18"/>
                <w:szCs w:val="18"/>
              </w:rPr>
              <w:t>Maximum aggregated BW (contiguous CA) with cumulative aggregated BW &lt;= 400MHz</w:t>
            </w:r>
          </w:p>
        </w:tc>
      </w:tr>
      <w:tr w:rsidR="00361ABE" w:rsidRPr="00165A6E" w14:paraId="5EB8030F"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1C49246E" w14:textId="77777777" w:rsidR="00361ABE" w:rsidRPr="00165A6E" w:rsidRDefault="00361ABE" w:rsidP="00EC516F">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D075E43"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26093561"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545A44AB" w14:textId="77777777" w:rsidR="00361ABE" w:rsidRPr="00165A6E" w:rsidRDefault="00361ABE" w:rsidP="00EC516F">
            <w:pPr>
              <w:pStyle w:val="TAH"/>
            </w:pPr>
            <w:r w:rsidRPr="00165A6E">
              <w:t>Test Parameters</w:t>
            </w:r>
          </w:p>
        </w:tc>
      </w:tr>
      <w:tr w:rsidR="00361ABE" w:rsidRPr="00165A6E" w14:paraId="59EA744D" w14:textId="77777777" w:rsidTr="00EC516F">
        <w:trPr>
          <w:trHeight w:val="467"/>
        </w:trPr>
        <w:tc>
          <w:tcPr>
            <w:tcW w:w="416" w:type="pct"/>
            <w:shd w:val="clear" w:color="auto" w:fill="auto"/>
            <w:vAlign w:val="center"/>
          </w:tcPr>
          <w:p w14:paraId="4A519B3C" w14:textId="77777777" w:rsidR="00361ABE" w:rsidRPr="00165A6E" w:rsidRDefault="00361ABE" w:rsidP="00EC516F">
            <w:pPr>
              <w:pStyle w:val="TAH"/>
              <w:rPr>
                <w:lang w:eastAsia="ko-KR"/>
              </w:rPr>
            </w:pPr>
            <w:r w:rsidRPr="00165A6E">
              <w:rPr>
                <w:lang w:eastAsia="ko-KR"/>
              </w:rPr>
              <w:t>Test ID</w:t>
            </w:r>
          </w:p>
        </w:tc>
        <w:tc>
          <w:tcPr>
            <w:tcW w:w="531" w:type="pct"/>
            <w:shd w:val="clear" w:color="auto" w:fill="auto"/>
            <w:vAlign w:val="center"/>
          </w:tcPr>
          <w:p w14:paraId="37BD3433" w14:textId="77777777" w:rsidR="00361ABE" w:rsidRPr="00165A6E" w:rsidRDefault="00361ABE" w:rsidP="00EC516F">
            <w:pPr>
              <w:pStyle w:val="TAH"/>
              <w:rPr>
                <w:lang w:eastAsia="ko-KR"/>
              </w:rPr>
            </w:pPr>
            <w:r w:rsidRPr="00165A6E">
              <w:rPr>
                <w:lang w:eastAsia="ko-KR"/>
              </w:rPr>
              <w:t>CC</w:t>
            </w:r>
          </w:p>
        </w:tc>
        <w:tc>
          <w:tcPr>
            <w:tcW w:w="1043" w:type="pct"/>
            <w:gridSpan w:val="2"/>
            <w:shd w:val="clear" w:color="auto" w:fill="auto"/>
          </w:tcPr>
          <w:p w14:paraId="7088557A" w14:textId="77777777" w:rsidR="00361ABE" w:rsidRPr="00165A6E" w:rsidRDefault="00361ABE" w:rsidP="00EC516F">
            <w:pPr>
              <w:pStyle w:val="TAH"/>
              <w:rPr>
                <w:lang w:eastAsia="ko-KR"/>
              </w:rPr>
            </w:pPr>
            <w:r w:rsidRPr="00165A6E">
              <w:t>Downlink Configuration</w:t>
            </w:r>
          </w:p>
        </w:tc>
        <w:tc>
          <w:tcPr>
            <w:tcW w:w="1606" w:type="pct"/>
            <w:shd w:val="clear" w:color="auto" w:fill="auto"/>
            <w:vAlign w:val="center"/>
          </w:tcPr>
          <w:p w14:paraId="39441811" w14:textId="77777777" w:rsidR="00361ABE" w:rsidRPr="00165A6E" w:rsidRDefault="00361ABE" w:rsidP="00EC516F">
            <w:pPr>
              <w:pStyle w:val="TAH"/>
              <w:rPr>
                <w:lang w:eastAsia="ko-KR"/>
              </w:rPr>
            </w:pPr>
            <w:r w:rsidRPr="00165A6E">
              <w:rPr>
                <w:lang w:eastAsia="ko-KR"/>
              </w:rPr>
              <w:t>UL Modulation</w:t>
            </w:r>
          </w:p>
        </w:tc>
        <w:tc>
          <w:tcPr>
            <w:tcW w:w="1404" w:type="pct"/>
            <w:shd w:val="clear" w:color="auto" w:fill="auto"/>
            <w:vAlign w:val="center"/>
          </w:tcPr>
          <w:p w14:paraId="045C09A3" w14:textId="77777777" w:rsidR="00361ABE" w:rsidRPr="00165A6E" w:rsidRDefault="00361ABE" w:rsidP="00EC516F">
            <w:pPr>
              <w:pStyle w:val="TAH"/>
              <w:rPr>
                <w:lang w:eastAsia="ko-KR"/>
              </w:rPr>
            </w:pPr>
            <w:r w:rsidRPr="00165A6E">
              <w:rPr>
                <w:lang w:eastAsia="ko-KR"/>
              </w:rPr>
              <w:t>UL RB allocation (NOTE 1)</w:t>
            </w:r>
          </w:p>
        </w:tc>
      </w:tr>
      <w:tr w:rsidR="00361ABE" w:rsidRPr="00165A6E" w14:paraId="1EBAD4F5" w14:textId="77777777" w:rsidTr="00EC516F">
        <w:tc>
          <w:tcPr>
            <w:tcW w:w="416" w:type="pct"/>
            <w:vMerge w:val="restart"/>
            <w:shd w:val="clear" w:color="auto" w:fill="auto"/>
            <w:vAlign w:val="center"/>
          </w:tcPr>
          <w:p w14:paraId="127C8FC2" w14:textId="77777777" w:rsidR="00361ABE" w:rsidRPr="00165A6E" w:rsidRDefault="00361ABE" w:rsidP="00EC516F">
            <w:pPr>
              <w:pStyle w:val="TAC"/>
              <w:rPr>
                <w:lang w:eastAsia="ko-KR"/>
              </w:rPr>
            </w:pPr>
            <w:r w:rsidRPr="00165A6E">
              <w:rPr>
                <w:lang w:eastAsia="ko-KR"/>
              </w:rPr>
              <w:t>1</w:t>
            </w:r>
          </w:p>
        </w:tc>
        <w:tc>
          <w:tcPr>
            <w:tcW w:w="531" w:type="pct"/>
            <w:shd w:val="clear" w:color="auto" w:fill="auto"/>
            <w:vAlign w:val="center"/>
          </w:tcPr>
          <w:p w14:paraId="4FA3BA86" w14:textId="77777777" w:rsidR="00361ABE" w:rsidRPr="00165A6E" w:rsidRDefault="00361ABE" w:rsidP="00EC516F">
            <w:pPr>
              <w:pStyle w:val="TAC"/>
              <w:rPr>
                <w:lang w:eastAsia="ko-KR"/>
              </w:rPr>
            </w:pPr>
            <w:r w:rsidRPr="00165A6E">
              <w:rPr>
                <w:lang w:eastAsia="ko-KR"/>
              </w:rPr>
              <w:t>PCC</w:t>
            </w:r>
          </w:p>
        </w:tc>
        <w:tc>
          <w:tcPr>
            <w:tcW w:w="1043" w:type="pct"/>
            <w:gridSpan w:val="2"/>
            <w:vMerge w:val="restart"/>
            <w:shd w:val="clear" w:color="auto" w:fill="auto"/>
            <w:vAlign w:val="center"/>
          </w:tcPr>
          <w:p w14:paraId="57379798" w14:textId="77777777" w:rsidR="00361ABE" w:rsidRPr="00165A6E" w:rsidRDefault="00361ABE" w:rsidP="00EC516F">
            <w:pPr>
              <w:pStyle w:val="TAC"/>
              <w:rPr>
                <w:lang w:eastAsia="ko-KR"/>
              </w:rPr>
            </w:pPr>
            <w:r w:rsidRPr="00165A6E">
              <w:rPr>
                <w:lang w:eastAsia="ko-KR"/>
              </w:rPr>
              <w:t>-</w:t>
            </w:r>
          </w:p>
        </w:tc>
        <w:tc>
          <w:tcPr>
            <w:tcW w:w="1606" w:type="pct"/>
            <w:shd w:val="clear" w:color="auto" w:fill="auto"/>
          </w:tcPr>
          <w:p w14:paraId="0ABF9829"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733D0C9F" w14:textId="77777777" w:rsidR="00361ABE" w:rsidRPr="00165A6E" w:rsidRDefault="00361ABE" w:rsidP="00EC516F">
            <w:pPr>
              <w:pStyle w:val="TAC"/>
            </w:pPr>
            <w:proofErr w:type="spellStart"/>
            <w:r w:rsidRPr="00165A6E">
              <w:t>Inner_Full</w:t>
            </w:r>
            <w:proofErr w:type="spellEnd"/>
            <w:r w:rsidRPr="00165A6E">
              <w:t xml:space="preserve"> for PC2, PC3</w:t>
            </w:r>
          </w:p>
          <w:p w14:paraId="081A24A7" w14:textId="77777777" w:rsidR="00361ABE" w:rsidRPr="00165A6E" w:rsidRDefault="00361ABE" w:rsidP="00EC516F">
            <w:pPr>
              <w:pStyle w:val="TAC"/>
            </w:pPr>
            <w:r w:rsidRPr="00165A6E">
              <w:t>PC4</w:t>
            </w:r>
          </w:p>
          <w:p w14:paraId="6DFCDBEE" w14:textId="77777777" w:rsidR="00361ABE" w:rsidRPr="00165A6E" w:rsidRDefault="00361ABE" w:rsidP="00EC516F">
            <w:pPr>
              <w:pStyle w:val="TAC"/>
            </w:pPr>
            <w:r w:rsidRPr="00165A6E">
              <w:t>Inner_Full_Region1 for</w:t>
            </w:r>
          </w:p>
          <w:p w14:paraId="188E1B52" w14:textId="77777777" w:rsidR="00361ABE" w:rsidRPr="00165A6E" w:rsidRDefault="00361ABE" w:rsidP="00EC516F">
            <w:pPr>
              <w:pStyle w:val="TAC"/>
            </w:pPr>
            <w:r w:rsidRPr="00165A6E">
              <w:t>PC1</w:t>
            </w:r>
          </w:p>
        </w:tc>
      </w:tr>
      <w:tr w:rsidR="00361ABE" w:rsidRPr="00165A6E" w14:paraId="25FD3AF5" w14:textId="77777777" w:rsidTr="00EC516F">
        <w:tc>
          <w:tcPr>
            <w:tcW w:w="416" w:type="pct"/>
            <w:vMerge/>
            <w:shd w:val="clear" w:color="auto" w:fill="auto"/>
            <w:vAlign w:val="center"/>
          </w:tcPr>
          <w:p w14:paraId="00888F61" w14:textId="77777777" w:rsidR="00361ABE" w:rsidRPr="00165A6E" w:rsidRDefault="00361ABE" w:rsidP="00EC516F">
            <w:pPr>
              <w:pStyle w:val="TAC"/>
              <w:rPr>
                <w:lang w:eastAsia="ko-KR"/>
              </w:rPr>
            </w:pPr>
          </w:p>
        </w:tc>
        <w:tc>
          <w:tcPr>
            <w:tcW w:w="531" w:type="pct"/>
            <w:shd w:val="clear" w:color="auto" w:fill="auto"/>
            <w:vAlign w:val="center"/>
          </w:tcPr>
          <w:p w14:paraId="11F11D96"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6A08B073" w14:textId="77777777" w:rsidR="00361ABE" w:rsidRPr="00165A6E" w:rsidRDefault="00361ABE" w:rsidP="00EC516F">
            <w:pPr>
              <w:pStyle w:val="TAC"/>
              <w:rPr>
                <w:lang w:eastAsia="ko-KR"/>
              </w:rPr>
            </w:pPr>
          </w:p>
        </w:tc>
        <w:tc>
          <w:tcPr>
            <w:tcW w:w="1606" w:type="pct"/>
            <w:shd w:val="clear" w:color="auto" w:fill="auto"/>
          </w:tcPr>
          <w:p w14:paraId="6A661084" w14:textId="77777777" w:rsidR="00361ABE" w:rsidRPr="00165A6E" w:rsidRDefault="00361ABE" w:rsidP="00EC516F">
            <w:pPr>
              <w:pStyle w:val="TAC"/>
            </w:pPr>
            <w:r w:rsidRPr="00165A6E">
              <w:rPr>
                <w:lang w:eastAsia="ko-KR"/>
              </w:rPr>
              <w:t>-</w:t>
            </w:r>
          </w:p>
        </w:tc>
        <w:tc>
          <w:tcPr>
            <w:tcW w:w="1404" w:type="pct"/>
            <w:shd w:val="clear" w:color="auto" w:fill="auto"/>
            <w:vAlign w:val="center"/>
          </w:tcPr>
          <w:p w14:paraId="68948D4A" w14:textId="77777777" w:rsidR="00361ABE" w:rsidRPr="00165A6E" w:rsidRDefault="00361ABE" w:rsidP="00EC516F">
            <w:pPr>
              <w:pStyle w:val="TAC"/>
            </w:pPr>
            <w:r w:rsidRPr="00165A6E">
              <w:t>-</w:t>
            </w:r>
          </w:p>
        </w:tc>
      </w:tr>
      <w:tr w:rsidR="00361ABE" w:rsidRPr="00165A6E" w14:paraId="62C2A2EC"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B9221" w14:textId="77777777" w:rsidR="00361ABE" w:rsidRPr="00165A6E" w:rsidRDefault="00361ABE" w:rsidP="00EC516F">
            <w:pPr>
              <w:pStyle w:val="TAN"/>
            </w:pPr>
            <w:r w:rsidRPr="00165A6E">
              <w:t>NOTE 1:</w:t>
            </w:r>
            <w:r w:rsidRPr="00165A6E">
              <w:tab/>
              <w:t>The specific configuration of each RB allocation is defined in Table 6.1-1 for PC2, PC3 and PC4 or Table 6.1-2 for PC1.</w:t>
            </w:r>
          </w:p>
          <w:p w14:paraId="62B206FA" w14:textId="77777777" w:rsidR="00361ABE" w:rsidRPr="00165A6E" w:rsidRDefault="00361ABE" w:rsidP="00EC516F">
            <w:pPr>
              <w:pStyle w:val="TAN"/>
            </w:pPr>
            <w:r w:rsidRPr="00165A6E">
              <w:t xml:space="preserve">NOTE </w:t>
            </w:r>
            <w:r w:rsidRPr="00165A6E">
              <w:rPr>
                <w:lang w:eastAsia="zh-CN"/>
              </w:rPr>
              <w:t>2</w:t>
            </w:r>
            <w:r w:rsidRPr="00165A6E">
              <w:t>:</w:t>
            </w:r>
            <w:r w:rsidRPr="00165A6E">
              <w:tab/>
              <w:t xml:space="preserve">Number of DL CCs shall be configured the same as number of UL CCs. The requirements are </w:t>
            </w:r>
            <w:proofErr w:type="spellStart"/>
            <w:r w:rsidRPr="00165A6E">
              <w:t>appliable</w:t>
            </w:r>
            <w:proofErr w:type="spellEnd"/>
            <w:r w:rsidRPr="00165A6E">
              <w:t xml:space="preserv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5FF12C79" w14:textId="77777777" w:rsidR="00361ABE" w:rsidRPr="00165A6E" w:rsidRDefault="00361ABE" w:rsidP="00361ABE"/>
    <w:p w14:paraId="4243F7A5" w14:textId="77777777" w:rsidR="00361ABE" w:rsidRPr="00165A6E" w:rsidRDefault="00361ABE" w:rsidP="00361ABE">
      <w:pPr>
        <w:pStyle w:val="B1"/>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44805F0A" w14:textId="77777777" w:rsidR="00361ABE" w:rsidRPr="00165A6E" w:rsidRDefault="00361ABE" w:rsidP="00361ABE">
      <w:pPr>
        <w:pStyle w:val="B1"/>
      </w:pPr>
      <w:r w:rsidRPr="00165A6E">
        <w:t>2.</w:t>
      </w:r>
      <w:r w:rsidRPr="00165A6E">
        <w:tab/>
        <w:t>The parameter settings for the cell are set up according to TS 38.508-1 [10] subclause 4.4.3.</w:t>
      </w:r>
    </w:p>
    <w:p w14:paraId="0BCAE445" w14:textId="77777777" w:rsidR="00361ABE" w:rsidRPr="00165A6E" w:rsidRDefault="00361ABE" w:rsidP="00361ABE">
      <w:pPr>
        <w:pStyle w:val="B1"/>
      </w:pPr>
      <w:r w:rsidRPr="00165A6E">
        <w:t>3.</w:t>
      </w:r>
      <w:r w:rsidRPr="00165A6E">
        <w:tab/>
        <w:t>Downlink signals are initially set up according to Annex C, and uplink signals according to Annex G.</w:t>
      </w:r>
    </w:p>
    <w:p w14:paraId="01A3D22F" w14:textId="77777777" w:rsidR="00361ABE" w:rsidRPr="00165A6E" w:rsidRDefault="00361ABE" w:rsidP="00361ABE">
      <w:pPr>
        <w:pStyle w:val="B1"/>
      </w:pPr>
      <w:r w:rsidRPr="00165A6E">
        <w:t>4.</w:t>
      </w:r>
      <w:r w:rsidRPr="00165A6E">
        <w:tab/>
        <w:t>The UL Reference Measurement channels are set according to Table 6.5A.3.3.1.4.1-1 and Table 6.5A.3.3.1.4.1-2.</w:t>
      </w:r>
    </w:p>
    <w:p w14:paraId="04C30183" w14:textId="77777777" w:rsidR="00361ABE" w:rsidRPr="00165A6E" w:rsidRDefault="00361ABE" w:rsidP="00361ABE">
      <w:pPr>
        <w:pStyle w:val="B1"/>
      </w:pPr>
      <w:r w:rsidRPr="00165A6E">
        <w:t>5.</w:t>
      </w:r>
      <w:r w:rsidRPr="00165A6E">
        <w:tab/>
        <w:t>Propagation conditions are set according to Annex B.0.</w:t>
      </w:r>
    </w:p>
    <w:p w14:paraId="481DA70D" w14:textId="77777777" w:rsidR="00361ABE" w:rsidRPr="00165A6E" w:rsidRDefault="00361ABE" w:rsidP="00361ABE">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349E865B" w14:textId="77777777" w:rsidR="00361ABE" w:rsidRPr="00165A6E" w:rsidRDefault="00361ABE" w:rsidP="00361ABE">
      <w:pPr>
        <w:pStyle w:val="H6"/>
      </w:pPr>
      <w:bookmarkStart w:id="324" w:name="_CR6_5A_3_3_1_4_2"/>
      <w:r w:rsidRPr="00165A6E">
        <w:t>6.5A.3.3.1.4.2</w:t>
      </w:r>
      <w:r w:rsidRPr="00165A6E">
        <w:tab/>
        <w:t>Test procedure</w:t>
      </w:r>
    </w:p>
    <w:bookmarkEnd w:id="324"/>
    <w:p w14:paraId="40952979" w14:textId="77777777" w:rsidR="00361ABE" w:rsidRPr="00165A6E" w:rsidRDefault="00361ABE" w:rsidP="00361ABE">
      <w:pPr>
        <w:pStyle w:val="B1"/>
      </w:pPr>
      <w:r w:rsidRPr="00165A6E">
        <w:rPr>
          <w:color w:val="000000"/>
        </w:rPr>
        <w:t>1.</w:t>
      </w:r>
      <w:r w:rsidRPr="00165A6E">
        <w:rPr>
          <w:color w:val="000000"/>
        </w:rPr>
        <w:tab/>
      </w:r>
      <w:r w:rsidRPr="00165A6E">
        <w:t>Select any of the three Alignment Options (1, 2, or 3) from Tables N.2-1 through N.2-3 to mount the DUT inside the QZ.</w:t>
      </w:r>
    </w:p>
    <w:p w14:paraId="3564EDAF" w14:textId="77777777" w:rsidR="00361ABE" w:rsidRPr="00165A6E" w:rsidRDefault="00361ABE" w:rsidP="00361ABE">
      <w:pPr>
        <w:pStyle w:val="B1"/>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BFF2D89" w14:textId="77777777" w:rsidR="00361ABE" w:rsidRPr="00165A6E" w:rsidRDefault="00361ABE" w:rsidP="00361ABE">
      <w:pPr>
        <w:pStyle w:val="B1"/>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0782CE3E" w14:textId="77777777" w:rsidR="00361ABE" w:rsidRPr="00165A6E" w:rsidRDefault="00361ABE" w:rsidP="00361ABE">
      <w:pPr>
        <w:pStyle w:val="B1"/>
        <w:rPr>
          <w:color w:val="000000"/>
        </w:rPr>
      </w:pPr>
      <w:r w:rsidRPr="00165A6E">
        <w:rPr>
          <w:color w:val="000000"/>
        </w:rPr>
        <w:t>4.</w:t>
      </w:r>
      <w:r w:rsidRPr="00165A6E">
        <w:rPr>
          <w:color w:val="000000"/>
        </w:rPr>
        <w:tab/>
        <w:t>The SS shall configure SCC as per TS 38.508-1 [10] clause 5.5.1. Message contents are defined in clause 6.5A.3.3.1.4.3.</w:t>
      </w:r>
    </w:p>
    <w:p w14:paraId="402EE289" w14:textId="77777777" w:rsidR="00361ABE" w:rsidRPr="00165A6E" w:rsidRDefault="00361ABE" w:rsidP="00361ABE">
      <w:pPr>
        <w:pStyle w:val="B1"/>
      </w:pPr>
      <w:r w:rsidRPr="00165A6E">
        <w:rPr>
          <w:color w:val="000000"/>
        </w:rPr>
        <w:t>5.</w:t>
      </w:r>
      <w:r w:rsidRPr="00165A6E">
        <w:rPr>
          <w:color w:val="000000"/>
        </w:rPr>
        <w:tab/>
      </w:r>
      <w:r w:rsidRPr="00165A6E">
        <w:t>Apply the test step based on the 5G NR UE Release:</w:t>
      </w:r>
    </w:p>
    <w:p w14:paraId="61B57C95" w14:textId="77777777" w:rsidR="00361ABE" w:rsidRPr="00165A6E" w:rsidRDefault="00361ABE" w:rsidP="00361ABE">
      <w:pPr>
        <w:pStyle w:val="B2"/>
      </w:pPr>
      <w:r w:rsidRPr="00165A6E">
        <w:t>5a.</w:t>
      </w:r>
      <w:r w:rsidRPr="00165A6E">
        <w:tab/>
        <w:t xml:space="preserve">For Release 16 and forward 5G NR UEs: SS applies a </w:t>
      </w:r>
      <w:proofErr w:type="spellStart"/>
      <w:r w:rsidRPr="00165A6E">
        <w:t>backoff</w:t>
      </w:r>
      <w:proofErr w:type="spellEnd"/>
      <w:r w:rsidRPr="00165A6E">
        <w:t xml:space="preserve">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TOTAL NR AGGREGATED BANDWIDTH and PCELL </w:t>
      </w:r>
      <w:r w:rsidRPr="00165A6E">
        <w:lastRenderedPageBreak/>
        <w:t>NR bandwidth as per Test CC Combination setting. UE shall transmit ACTIVATE POWER LIMIT RESPONSE to SS. Go to step 6.</w:t>
      </w:r>
    </w:p>
    <w:p w14:paraId="0A793FAB" w14:textId="77777777" w:rsidR="00361ABE" w:rsidRPr="00165A6E" w:rsidRDefault="00361ABE" w:rsidP="00361ABE">
      <w:pPr>
        <w:pStyle w:val="B2"/>
        <w:rPr>
          <w:color w:val="000000"/>
        </w:rPr>
      </w:pPr>
      <w:r w:rsidRPr="00165A6E">
        <w:t>5b.</w:t>
      </w:r>
      <w:r w:rsidRPr="00165A6E">
        <w:tab/>
        <w:t>For Release 15 5G NR UEs: No action.</w:t>
      </w:r>
    </w:p>
    <w:p w14:paraId="688C26EF" w14:textId="77777777" w:rsidR="00361ABE" w:rsidRPr="00165A6E" w:rsidRDefault="00361ABE" w:rsidP="00361ABE">
      <w:pPr>
        <w:pStyle w:val="B1"/>
        <w:rPr>
          <w:color w:val="000000"/>
        </w:rPr>
      </w:pPr>
      <w:r w:rsidRPr="00165A6E">
        <w:rPr>
          <w:color w:val="000000"/>
        </w:rPr>
        <w:t>6.</w:t>
      </w:r>
      <w:r w:rsidRPr="00165A6E">
        <w:rPr>
          <w:color w:val="000000"/>
        </w:rPr>
        <w:tab/>
        <w:t>SS activates SCC by sending the activation MAC CE (Refer TS 38.321 [28], clauses 5.9, 6.1.3.10). Wait for at least 2 seconds (Refer TS 38.133[25], clause 9.3).</w:t>
      </w:r>
    </w:p>
    <w:p w14:paraId="63BE9848" w14:textId="77777777" w:rsidR="00361ABE" w:rsidRPr="00165A6E" w:rsidRDefault="00361ABE" w:rsidP="00361ABE">
      <w:pPr>
        <w:pStyle w:val="B1"/>
      </w:pPr>
      <w:r w:rsidRPr="00165A6E">
        <w:t>7.</w:t>
      </w:r>
      <w:r w:rsidRPr="00165A6E">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21E4ECDB" w14:textId="77777777" w:rsidR="00361ABE" w:rsidRPr="00165A6E" w:rsidRDefault="00361ABE" w:rsidP="00361ABE">
      <w:pPr>
        <w:pStyle w:val="B1"/>
      </w:pPr>
      <w:r w:rsidRPr="00165A6E">
        <w:t>8.</w:t>
      </w:r>
      <w:r w:rsidRPr="00165A6E">
        <w:tab/>
        <w:t xml:space="preserve">Set the UE in the </w:t>
      </w:r>
      <w:proofErr w:type="spellStart"/>
      <w:r w:rsidRPr="00165A6E">
        <w:t>Inband</w:t>
      </w:r>
      <w:proofErr w:type="spellEnd"/>
      <w:r w:rsidRPr="00165A6E">
        <w:t xml:space="preserve"> Tx beam peak direction [(same as that found for single carrier in clause 6.5.3)] found with a 3D EIRP scan as performed in Annex K.1.1. Allow at least BEAM_SELECT_WAIT_TIME (NOTE 3) for the UE Tx beam selection to complete.</w:t>
      </w:r>
    </w:p>
    <w:p w14:paraId="665F5A35" w14:textId="77777777" w:rsidR="00361ABE" w:rsidRPr="00165A6E" w:rsidRDefault="00361ABE" w:rsidP="00361ABE">
      <w:pPr>
        <w:pStyle w:val="B1"/>
      </w:pPr>
      <w:r w:rsidRPr="00165A6E">
        <w:t>9.</w:t>
      </w:r>
      <w:r w:rsidRPr="00165A6E">
        <w:tab/>
        <w:t>Apply the test step based on the 5G NR UE Release:</w:t>
      </w:r>
    </w:p>
    <w:p w14:paraId="73149C7C" w14:textId="77777777" w:rsidR="00361ABE" w:rsidRPr="00165A6E" w:rsidRDefault="00361ABE" w:rsidP="00361ABE">
      <w:pPr>
        <w:pStyle w:val="B2"/>
      </w:pPr>
      <w:r w:rsidRPr="00165A6E">
        <w:t>9a.</w:t>
      </w:r>
      <w:r w:rsidRPr="00165A6E">
        <w:tab/>
        <w:t>For Release 16 and forward 5G NR UEs: 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8C43D33" w14:textId="77777777" w:rsidR="00361ABE" w:rsidRPr="00165A6E" w:rsidRDefault="00361ABE" w:rsidP="00361ABE">
      <w:pPr>
        <w:pStyle w:val="B2"/>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1B6CCCFC" w14:textId="77777777" w:rsidR="00361ABE" w:rsidRPr="00165A6E" w:rsidRDefault="00361ABE" w:rsidP="00361ABE">
      <w:pPr>
        <w:pStyle w:val="B1"/>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380091F9" w14:textId="77777777" w:rsidR="00361ABE" w:rsidRPr="00165A6E" w:rsidRDefault="00361ABE" w:rsidP="00361ABE">
      <w:pPr>
        <w:pStyle w:val="B1"/>
      </w:pPr>
      <w:r w:rsidRPr="00165A6E">
        <w:t>11.</w:t>
      </w:r>
      <w:r w:rsidRPr="00165A6E">
        <w:tab/>
        <w:t>Measure the spurious emissions as per steps outlined below with an exception to the procedure in Annex K if the re-positioning concept is applied (NOTE 4). During measurement the spectrum analyser shall be set to 'Detector' = RMS.</w:t>
      </w:r>
      <w:r w:rsidRPr="00165A6E">
        <w:rPr>
          <w:lang w:eastAsia="zh-CN"/>
        </w:rPr>
        <w:t xml:space="preserve"> If</w:t>
      </w:r>
      <w:r w:rsidRPr="00165A6E">
        <w:t xml:space="preserve"> </w:t>
      </w:r>
      <w:r w:rsidRPr="00165A6E">
        <w:rPr>
          <w:lang w:eastAsia="zh-CN"/>
        </w:rPr>
        <w:t>the sweep count is higher than one, the trace mode shall be average.</w:t>
      </w:r>
    </w:p>
    <w:p w14:paraId="08ECE0AA" w14:textId="77777777" w:rsidR="00361ABE" w:rsidRPr="00165A6E" w:rsidRDefault="00361ABE" w:rsidP="00361ABE">
      <w:pPr>
        <w:pStyle w:val="B2"/>
      </w:pPr>
      <w:r w:rsidRPr="00165A6E">
        <w:t>(a)</w:t>
      </w:r>
      <w:r w:rsidRPr="00165A6E">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0273A01F" w14:textId="77777777" w:rsidR="00361ABE" w:rsidRPr="00165A6E" w:rsidRDefault="00361ABE" w:rsidP="00361ABE">
      <w:pPr>
        <w:pStyle w:val="B1"/>
        <w:ind w:left="851"/>
      </w:pPr>
      <w:r w:rsidRPr="00165A6E">
        <w:t xml:space="preserve">Different </w:t>
      </w:r>
      <w:proofErr w:type="gramStart"/>
      <w:r w:rsidRPr="00165A6E">
        <w:t>coarse</w:t>
      </w:r>
      <w:proofErr w:type="gramEnd"/>
      <w:r w:rsidRPr="00165A6E">
        <w:t xml:space="preserve"> TRP grids and corresponding offset values may be used for different frequencies. Multiple </w:t>
      </w:r>
      <w:proofErr w:type="gramStart"/>
      <w:r w:rsidRPr="00165A6E">
        <w:t>coarse</w:t>
      </w:r>
      <w:proofErr w:type="gramEnd"/>
      <w:r w:rsidRPr="00165A6E">
        <w:t xml:space="preserv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28D267E1" w14:textId="77777777" w:rsidR="00361ABE" w:rsidRPr="00165A6E" w:rsidRDefault="00361ABE" w:rsidP="00361ABE">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2AE7F96F" w14:textId="77777777" w:rsidR="00361ABE" w:rsidRPr="00165A6E" w:rsidRDefault="00361ABE" w:rsidP="00361ABE">
      <w:pPr>
        <w:pStyle w:val="B1"/>
      </w:pPr>
      <w:r w:rsidRPr="00165A6E">
        <w:t>12.</w:t>
      </w:r>
      <w:r w:rsidRPr="00165A6E">
        <w:tab/>
        <w:t>Apply the test step based on the 5G NR UE Release:</w:t>
      </w:r>
    </w:p>
    <w:p w14:paraId="2058E7E0" w14:textId="77777777" w:rsidR="00361ABE" w:rsidRPr="00165A6E" w:rsidRDefault="00361ABE" w:rsidP="00361ABE">
      <w:pPr>
        <w:pStyle w:val="B2"/>
      </w:pPr>
      <w:r w:rsidRPr="00165A6E">
        <w:t>12a.</w:t>
      </w:r>
      <w:r w:rsidRPr="00165A6E">
        <w:tab/>
        <w:t>For Release 16 and forward 5G NR UEs: SS deactivates the UE Power Limit Function (UPLF) by performing the DEACTIVATE POWER LIMIT REQUEST procedure as specified in TS 38.508-1 [10] clause 4.9.33.</w:t>
      </w:r>
    </w:p>
    <w:p w14:paraId="0DC439F8" w14:textId="77777777" w:rsidR="00361ABE" w:rsidRPr="00165A6E" w:rsidRDefault="00361ABE" w:rsidP="00361ABE">
      <w:pPr>
        <w:pStyle w:val="B2"/>
      </w:pPr>
      <w:r w:rsidRPr="00165A6E">
        <w:t>12b.</w:t>
      </w:r>
      <w:r w:rsidRPr="00165A6E">
        <w:tab/>
        <w:t>For Release 15 5G NR UEs: No action.</w:t>
      </w:r>
    </w:p>
    <w:p w14:paraId="3BF09E69" w14:textId="77777777" w:rsidR="00361ABE" w:rsidRPr="00165A6E" w:rsidRDefault="00361ABE" w:rsidP="00361ABE">
      <w:pPr>
        <w:pStyle w:val="B1"/>
      </w:pPr>
      <w:r w:rsidRPr="00165A6E">
        <w:t>13.</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18F9E848" w14:textId="77777777" w:rsidR="00361ABE" w:rsidRPr="00165A6E" w:rsidRDefault="00361ABE" w:rsidP="00361ABE">
      <w:pPr>
        <w:pStyle w:val="NO"/>
      </w:pPr>
      <w:r w:rsidRPr="00165A6E">
        <w:lastRenderedPageBreak/>
        <w:t xml:space="preserve">NOTE 1: </w:t>
      </w:r>
      <w:r w:rsidRPr="00165A6E">
        <w:tab/>
        <w:t>The frequency range defined in Table 6.5A.3.3.1.5-2 may be split into ranges. For each range a different test system, e.g. antenna and/or chamber, may be used. To pass the test case all verdicts of the frequency ranges must pass</w:t>
      </w:r>
      <w:r w:rsidRPr="00165A6E">
        <w:rPr>
          <w:rFonts w:ascii="Arial" w:hAnsi="Arial"/>
          <w:sz w:val="18"/>
        </w:rPr>
        <w:t>.</w:t>
      </w:r>
    </w:p>
    <w:p w14:paraId="4650C63B" w14:textId="77777777" w:rsidR="00361ABE" w:rsidRPr="00165A6E" w:rsidRDefault="00361ABE" w:rsidP="00361ABE">
      <w:pPr>
        <w:pStyle w:val="NO"/>
      </w:pPr>
      <w:r w:rsidRPr="00165A6E">
        <w:t xml:space="preserve">NOTE 2: </w:t>
      </w:r>
      <w:r w:rsidRPr="00165A6E">
        <w:tab/>
        <w:t>Void.</w:t>
      </w:r>
    </w:p>
    <w:p w14:paraId="23D1A87E" w14:textId="77777777" w:rsidR="00361ABE" w:rsidRPr="00165A6E" w:rsidRDefault="00361ABE" w:rsidP="00361ABE">
      <w:pPr>
        <w:pStyle w:val="NO"/>
      </w:pPr>
      <w:r w:rsidRPr="00165A6E">
        <w:t>NOTE 3:</w:t>
      </w:r>
      <w:r w:rsidRPr="00165A6E">
        <w:tab/>
        <w:t>The BEAM_SELECT_WAIT_TIME default value is defined in Annex K.</w:t>
      </w:r>
    </w:p>
    <w:p w14:paraId="3D39A232" w14:textId="77777777" w:rsidR="00361ABE" w:rsidRPr="00165A6E" w:rsidRDefault="00361ABE" w:rsidP="00361ABE">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67102962" w14:textId="77777777" w:rsidR="00361ABE" w:rsidRPr="00165A6E" w:rsidRDefault="00361ABE" w:rsidP="00361ABE">
      <w:pPr>
        <w:pStyle w:val="H6"/>
      </w:pPr>
      <w:bookmarkStart w:id="325" w:name="_CR6_5A_3_3_1_4_3"/>
      <w:r w:rsidRPr="00165A6E">
        <w:t>6.5A.3.3.1.4.3</w:t>
      </w:r>
      <w:r w:rsidRPr="00165A6E">
        <w:tab/>
        <w:t>Message contents</w:t>
      </w:r>
    </w:p>
    <w:bookmarkEnd w:id="325"/>
    <w:p w14:paraId="721090E8" w14:textId="77777777" w:rsidR="00361ABE" w:rsidRPr="00165A6E" w:rsidRDefault="00361ABE" w:rsidP="00361ABE">
      <w:r w:rsidRPr="00165A6E">
        <w:t>Message contents are according to TS 38.508-1 [10] subclause 4.6.1 with the following exceptions for Release 15 5G NR UE.</w:t>
      </w:r>
    </w:p>
    <w:p w14:paraId="0093FB3D" w14:textId="77777777" w:rsidR="00361ABE" w:rsidRPr="00165A6E" w:rsidRDefault="00361ABE" w:rsidP="00361ABE">
      <w:pPr>
        <w:pStyle w:val="TH"/>
      </w:pPr>
      <w:bookmarkStart w:id="326" w:name="_CRTable6_5A_3_3_1_4_31"/>
      <w:r w:rsidRPr="00165A6E">
        <w:t xml:space="preserve">Table </w:t>
      </w:r>
      <w:bookmarkEnd w:id="326"/>
      <w:r w:rsidRPr="00165A6E">
        <w:t>6.5A.3.3.1.4.3-1: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ABE" w:rsidRPr="00165A6E" w14:paraId="271088D3" w14:textId="77777777" w:rsidTr="00EC516F">
        <w:tc>
          <w:tcPr>
            <w:tcW w:w="9747" w:type="dxa"/>
            <w:gridSpan w:val="4"/>
          </w:tcPr>
          <w:p w14:paraId="4819F674" w14:textId="77777777" w:rsidR="00361ABE" w:rsidRPr="00165A6E" w:rsidRDefault="00361ABE" w:rsidP="00EC516F">
            <w:pPr>
              <w:keepNext/>
              <w:keepLines/>
              <w:spacing w:after="0"/>
              <w:rPr>
                <w:rFonts w:ascii="Arial" w:hAnsi="Arial"/>
                <w:sz w:val="18"/>
              </w:rPr>
            </w:pPr>
            <w:r w:rsidRPr="00165A6E">
              <w:rPr>
                <w:rFonts w:ascii="Arial" w:hAnsi="Arial"/>
                <w:sz w:val="18"/>
              </w:rPr>
              <w:t>Derivation Path: TS 38.508-1 [10], Table 4.6.3-120</w:t>
            </w:r>
          </w:p>
        </w:tc>
      </w:tr>
      <w:tr w:rsidR="00361ABE" w:rsidRPr="00165A6E" w14:paraId="4F0FB442" w14:textId="77777777" w:rsidTr="00EC516F">
        <w:tc>
          <w:tcPr>
            <w:tcW w:w="4535" w:type="dxa"/>
          </w:tcPr>
          <w:p w14:paraId="405DCCEF"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98BD532"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Value/remark</w:t>
            </w:r>
          </w:p>
        </w:tc>
        <w:tc>
          <w:tcPr>
            <w:tcW w:w="1700" w:type="dxa"/>
          </w:tcPr>
          <w:p w14:paraId="347EE057"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Comment</w:t>
            </w:r>
          </w:p>
        </w:tc>
        <w:tc>
          <w:tcPr>
            <w:tcW w:w="1245" w:type="dxa"/>
          </w:tcPr>
          <w:p w14:paraId="02714925"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Condition</w:t>
            </w:r>
          </w:p>
        </w:tc>
      </w:tr>
      <w:tr w:rsidR="00361ABE" w:rsidRPr="00165A6E" w14:paraId="5096785E" w14:textId="77777777" w:rsidTr="00EC516F">
        <w:tc>
          <w:tcPr>
            <w:tcW w:w="4535" w:type="dxa"/>
          </w:tcPr>
          <w:p w14:paraId="28831B13" w14:textId="77777777" w:rsidR="00361ABE" w:rsidRPr="00165A6E" w:rsidRDefault="00361ABE" w:rsidP="00EC516F">
            <w:pPr>
              <w:keepNext/>
              <w:keepLines/>
              <w:spacing w:after="0"/>
              <w:rPr>
                <w:rFonts w:ascii="Arial" w:hAnsi="Arial"/>
                <w:sz w:val="18"/>
              </w:rPr>
            </w:pPr>
            <w:r w:rsidRPr="00165A6E">
              <w:rPr>
                <w:rFonts w:ascii="Arial" w:hAnsi="Arial"/>
                <w:sz w:val="18"/>
              </w:rPr>
              <w:t>PUSCH-</w:t>
            </w:r>
            <w:proofErr w:type="spellStart"/>
            <w:proofErr w:type="gramStart"/>
            <w:r w:rsidRPr="00165A6E">
              <w:rPr>
                <w:rFonts w:ascii="Arial" w:hAnsi="Arial"/>
                <w:sz w:val="18"/>
              </w:rPr>
              <w:t>PowerControl</w:t>
            </w:r>
            <w:proofErr w:type="spellEnd"/>
            <w:r w:rsidRPr="00165A6E">
              <w:rPr>
                <w:rFonts w:ascii="Arial" w:hAnsi="Arial"/>
                <w:sz w:val="18"/>
              </w:rPr>
              <w:t xml:space="preserve"> ::=</w:t>
            </w:r>
            <w:proofErr w:type="gramEnd"/>
            <w:r w:rsidRPr="00165A6E">
              <w:rPr>
                <w:rFonts w:ascii="Arial" w:hAnsi="Arial"/>
                <w:sz w:val="18"/>
              </w:rPr>
              <w:t xml:space="preserve"> </w:t>
            </w:r>
            <w:r w:rsidRPr="00165A6E">
              <w:rPr>
                <w:rFonts w:ascii="Arial" w:hAnsi="Arial"/>
                <w:snapToGrid w:val="0"/>
                <w:sz w:val="18"/>
              </w:rPr>
              <w:t xml:space="preserve">SEQUENCE </w:t>
            </w:r>
            <w:r w:rsidRPr="00165A6E">
              <w:rPr>
                <w:rFonts w:ascii="Arial" w:hAnsi="Arial"/>
                <w:sz w:val="18"/>
              </w:rPr>
              <w:t>{</w:t>
            </w:r>
          </w:p>
        </w:tc>
        <w:tc>
          <w:tcPr>
            <w:tcW w:w="2267" w:type="dxa"/>
          </w:tcPr>
          <w:p w14:paraId="48B2833D" w14:textId="77777777" w:rsidR="00361ABE" w:rsidRPr="00165A6E" w:rsidRDefault="00361ABE" w:rsidP="00EC516F">
            <w:pPr>
              <w:keepNext/>
              <w:keepLines/>
              <w:spacing w:after="0"/>
              <w:rPr>
                <w:rFonts w:ascii="Arial" w:hAnsi="Arial"/>
                <w:sz w:val="18"/>
              </w:rPr>
            </w:pPr>
          </w:p>
        </w:tc>
        <w:tc>
          <w:tcPr>
            <w:tcW w:w="1700" w:type="dxa"/>
          </w:tcPr>
          <w:p w14:paraId="0361A51D" w14:textId="77777777" w:rsidR="00361ABE" w:rsidRPr="00165A6E" w:rsidRDefault="00361ABE" w:rsidP="00EC516F">
            <w:pPr>
              <w:keepNext/>
              <w:keepLines/>
              <w:spacing w:after="0"/>
              <w:rPr>
                <w:rFonts w:ascii="Arial" w:hAnsi="Arial"/>
                <w:sz w:val="18"/>
              </w:rPr>
            </w:pPr>
          </w:p>
        </w:tc>
        <w:tc>
          <w:tcPr>
            <w:tcW w:w="1245" w:type="dxa"/>
          </w:tcPr>
          <w:p w14:paraId="5407F6DE" w14:textId="77777777" w:rsidR="00361ABE" w:rsidRPr="00165A6E" w:rsidRDefault="00361ABE" w:rsidP="00EC516F">
            <w:pPr>
              <w:keepNext/>
              <w:keepLines/>
              <w:spacing w:after="0"/>
              <w:rPr>
                <w:rFonts w:ascii="Arial" w:hAnsi="Arial"/>
                <w:sz w:val="18"/>
              </w:rPr>
            </w:pPr>
          </w:p>
        </w:tc>
      </w:tr>
      <w:tr w:rsidR="00361ABE" w:rsidRPr="00165A6E" w14:paraId="4816A0DF" w14:textId="77777777" w:rsidTr="00EC516F">
        <w:tc>
          <w:tcPr>
            <w:tcW w:w="4535" w:type="dxa"/>
            <w:tcBorders>
              <w:bottom w:val="single" w:sz="4" w:space="0" w:color="auto"/>
            </w:tcBorders>
          </w:tcPr>
          <w:p w14:paraId="37948032"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p0-AlphaSets SEQUENCE (SIZE (</w:t>
            </w:r>
            <w:proofErr w:type="gramStart"/>
            <w:r w:rsidRPr="00165A6E">
              <w:rPr>
                <w:rFonts w:ascii="Arial" w:hAnsi="Arial"/>
                <w:sz w:val="18"/>
              </w:rPr>
              <w:t>1..</w:t>
            </w:r>
            <w:proofErr w:type="gramEnd"/>
            <w:r w:rsidRPr="00165A6E">
              <w:rPr>
                <w:rFonts w:ascii="Arial" w:hAnsi="Arial"/>
                <w:sz w:val="18"/>
              </w:rPr>
              <w:t>maxNrofP0-PUSCH-AlphaSets)) OF SEQUENCE {</w:t>
            </w:r>
          </w:p>
        </w:tc>
        <w:tc>
          <w:tcPr>
            <w:tcW w:w="2267" w:type="dxa"/>
          </w:tcPr>
          <w:p w14:paraId="5706D408" w14:textId="77777777" w:rsidR="00361ABE" w:rsidRPr="00165A6E" w:rsidRDefault="00361ABE" w:rsidP="00EC516F">
            <w:pPr>
              <w:keepNext/>
              <w:keepLines/>
              <w:spacing w:after="0"/>
              <w:rPr>
                <w:rFonts w:ascii="Arial" w:hAnsi="Arial"/>
                <w:sz w:val="18"/>
              </w:rPr>
            </w:pPr>
            <w:r w:rsidRPr="00165A6E">
              <w:rPr>
                <w:rFonts w:ascii="Arial" w:hAnsi="Arial"/>
                <w:sz w:val="18"/>
              </w:rPr>
              <w:t>1 entry</w:t>
            </w:r>
          </w:p>
        </w:tc>
        <w:tc>
          <w:tcPr>
            <w:tcW w:w="1700" w:type="dxa"/>
          </w:tcPr>
          <w:p w14:paraId="3C0116E4" w14:textId="77777777" w:rsidR="00361ABE" w:rsidRPr="00165A6E" w:rsidRDefault="00361ABE" w:rsidP="00EC516F">
            <w:pPr>
              <w:keepNext/>
              <w:keepLines/>
              <w:spacing w:after="0"/>
              <w:rPr>
                <w:rFonts w:ascii="Arial" w:hAnsi="Arial"/>
                <w:sz w:val="18"/>
              </w:rPr>
            </w:pPr>
          </w:p>
        </w:tc>
        <w:tc>
          <w:tcPr>
            <w:tcW w:w="1245" w:type="dxa"/>
          </w:tcPr>
          <w:p w14:paraId="10D7F675" w14:textId="77777777" w:rsidR="00361ABE" w:rsidRPr="00165A6E" w:rsidRDefault="00361ABE" w:rsidP="00EC516F">
            <w:pPr>
              <w:keepNext/>
              <w:keepLines/>
              <w:spacing w:after="0"/>
              <w:rPr>
                <w:rFonts w:ascii="Arial" w:hAnsi="Arial"/>
                <w:sz w:val="18"/>
              </w:rPr>
            </w:pPr>
          </w:p>
        </w:tc>
      </w:tr>
      <w:tr w:rsidR="00361ABE" w:rsidRPr="00165A6E" w14:paraId="1BB6E1C5" w14:textId="77777777" w:rsidTr="00EC516F">
        <w:tc>
          <w:tcPr>
            <w:tcW w:w="4535" w:type="dxa"/>
            <w:tcBorders>
              <w:bottom w:val="single" w:sz="4" w:space="0" w:color="auto"/>
            </w:tcBorders>
          </w:tcPr>
          <w:p w14:paraId="272677F6"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P0-PUSCH-</w:t>
            </w:r>
            <w:proofErr w:type="gramStart"/>
            <w:r w:rsidRPr="00165A6E">
              <w:rPr>
                <w:rFonts w:ascii="Arial" w:hAnsi="Arial"/>
                <w:sz w:val="18"/>
              </w:rPr>
              <w:t>AlphaSet[</w:t>
            </w:r>
            <w:proofErr w:type="gramEnd"/>
            <w:r w:rsidRPr="00165A6E">
              <w:rPr>
                <w:rFonts w:ascii="Arial" w:hAnsi="Arial"/>
                <w:sz w:val="18"/>
              </w:rPr>
              <w:t xml:space="preserve">1] </w:t>
            </w:r>
            <w:r w:rsidRPr="00165A6E">
              <w:rPr>
                <w:rFonts w:ascii="Arial" w:hAnsi="Arial"/>
                <w:snapToGrid w:val="0"/>
                <w:sz w:val="18"/>
              </w:rPr>
              <w:t xml:space="preserve">SEQUENCE </w:t>
            </w:r>
            <w:r w:rsidRPr="00165A6E">
              <w:rPr>
                <w:rFonts w:ascii="Arial" w:hAnsi="Arial"/>
                <w:sz w:val="18"/>
              </w:rPr>
              <w:t>{</w:t>
            </w:r>
          </w:p>
        </w:tc>
        <w:tc>
          <w:tcPr>
            <w:tcW w:w="2267" w:type="dxa"/>
          </w:tcPr>
          <w:p w14:paraId="09D4CFE5" w14:textId="77777777" w:rsidR="00361ABE" w:rsidRPr="00165A6E" w:rsidRDefault="00361ABE" w:rsidP="00EC516F">
            <w:pPr>
              <w:keepNext/>
              <w:keepLines/>
              <w:spacing w:after="0"/>
              <w:rPr>
                <w:rFonts w:ascii="Arial" w:hAnsi="Arial"/>
                <w:sz w:val="18"/>
              </w:rPr>
            </w:pPr>
          </w:p>
        </w:tc>
        <w:tc>
          <w:tcPr>
            <w:tcW w:w="1700" w:type="dxa"/>
          </w:tcPr>
          <w:p w14:paraId="44382828" w14:textId="77777777" w:rsidR="00361ABE" w:rsidRPr="00165A6E" w:rsidRDefault="00361ABE" w:rsidP="00EC516F">
            <w:pPr>
              <w:keepNext/>
              <w:keepLines/>
              <w:spacing w:after="0"/>
              <w:rPr>
                <w:rFonts w:ascii="Arial" w:hAnsi="Arial"/>
                <w:sz w:val="18"/>
              </w:rPr>
            </w:pPr>
          </w:p>
        </w:tc>
        <w:tc>
          <w:tcPr>
            <w:tcW w:w="1245" w:type="dxa"/>
          </w:tcPr>
          <w:p w14:paraId="39696790" w14:textId="77777777" w:rsidR="00361ABE" w:rsidRPr="00165A6E" w:rsidRDefault="00361ABE" w:rsidP="00EC516F">
            <w:pPr>
              <w:keepNext/>
              <w:keepLines/>
              <w:spacing w:after="0"/>
              <w:rPr>
                <w:rFonts w:ascii="Arial" w:hAnsi="Arial"/>
                <w:sz w:val="18"/>
              </w:rPr>
            </w:pPr>
          </w:p>
        </w:tc>
      </w:tr>
      <w:tr w:rsidR="00361ABE" w:rsidRPr="00165A6E" w14:paraId="528DB05A" w14:textId="77777777" w:rsidTr="00EC516F">
        <w:tc>
          <w:tcPr>
            <w:tcW w:w="4535" w:type="dxa"/>
            <w:tcBorders>
              <w:bottom w:val="single" w:sz="4" w:space="0" w:color="auto"/>
            </w:tcBorders>
          </w:tcPr>
          <w:p w14:paraId="52000FF7"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alpha</w:t>
            </w:r>
          </w:p>
        </w:tc>
        <w:tc>
          <w:tcPr>
            <w:tcW w:w="2267" w:type="dxa"/>
          </w:tcPr>
          <w:p w14:paraId="677168EB" w14:textId="77777777" w:rsidR="00361ABE" w:rsidRPr="00165A6E" w:rsidRDefault="00361ABE" w:rsidP="00EC516F">
            <w:pPr>
              <w:keepNext/>
              <w:keepLines/>
              <w:spacing w:after="0"/>
              <w:rPr>
                <w:rFonts w:ascii="Arial" w:hAnsi="Arial"/>
                <w:sz w:val="18"/>
              </w:rPr>
            </w:pPr>
            <w:r w:rsidRPr="00165A6E">
              <w:rPr>
                <w:rFonts w:ascii="Arial" w:hAnsi="Arial"/>
                <w:sz w:val="18"/>
              </w:rPr>
              <w:t>alpha0</w:t>
            </w:r>
          </w:p>
        </w:tc>
        <w:tc>
          <w:tcPr>
            <w:tcW w:w="1700" w:type="dxa"/>
          </w:tcPr>
          <w:p w14:paraId="04D2F8AF" w14:textId="77777777" w:rsidR="00361ABE" w:rsidRPr="00165A6E" w:rsidRDefault="00361ABE" w:rsidP="00EC516F">
            <w:pPr>
              <w:keepNext/>
              <w:keepLines/>
              <w:spacing w:after="0"/>
              <w:rPr>
                <w:rFonts w:ascii="Arial" w:hAnsi="Arial"/>
                <w:sz w:val="18"/>
              </w:rPr>
            </w:pPr>
          </w:p>
        </w:tc>
        <w:tc>
          <w:tcPr>
            <w:tcW w:w="1245" w:type="dxa"/>
          </w:tcPr>
          <w:p w14:paraId="2C9B07F9" w14:textId="77777777" w:rsidR="00361ABE" w:rsidRPr="00165A6E" w:rsidRDefault="00361ABE" w:rsidP="00EC516F">
            <w:pPr>
              <w:keepNext/>
              <w:keepLines/>
              <w:spacing w:after="0"/>
              <w:rPr>
                <w:rFonts w:ascii="Arial" w:hAnsi="Arial"/>
                <w:sz w:val="18"/>
              </w:rPr>
            </w:pPr>
          </w:p>
        </w:tc>
      </w:tr>
      <w:tr w:rsidR="00361ABE" w:rsidRPr="00165A6E" w14:paraId="36FB5C8A" w14:textId="77777777" w:rsidTr="00EC516F">
        <w:tc>
          <w:tcPr>
            <w:tcW w:w="4535" w:type="dxa"/>
            <w:tcBorders>
              <w:bottom w:val="single" w:sz="4" w:space="0" w:color="auto"/>
            </w:tcBorders>
          </w:tcPr>
          <w:p w14:paraId="20B33ED2"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77DB4C4" w14:textId="77777777" w:rsidR="00361ABE" w:rsidRPr="00165A6E" w:rsidRDefault="00361ABE" w:rsidP="00EC516F">
            <w:pPr>
              <w:keepNext/>
              <w:keepLines/>
              <w:spacing w:after="0"/>
              <w:rPr>
                <w:rFonts w:ascii="Arial" w:hAnsi="Arial"/>
                <w:sz w:val="18"/>
              </w:rPr>
            </w:pPr>
          </w:p>
        </w:tc>
        <w:tc>
          <w:tcPr>
            <w:tcW w:w="1700" w:type="dxa"/>
          </w:tcPr>
          <w:p w14:paraId="4C8C78B4" w14:textId="77777777" w:rsidR="00361ABE" w:rsidRPr="00165A6E" w:rsidRDefault="00361ABE" w:rsidP="00EC516F">
            <w:pPr>
              <w:keepNext/>
              <w:keepLines/>
              <w:spacing w:after="0"/>
              <w:rPr>
                <w:rFonts w:ascii="Arial" w:hAnsi="Arial"/>
                <w:sz w:val="18"/>
              </w:rPr>
            </w:pPr>
          </w:p>
        </w:tc>
        <w:tc>
          <w:tcPr>
            <w:tcW w:w="1245" w:type="dxa"/>
          </w:tcPr>
          <w:p w14:paraId="43FF5F64" w14:textId="77777777" w:rsidR="00361ABE" w:rsidRPr="00165A6E" w:rsidRDefault="00361ABE" w:rsidP="00EC516F">
            <w:pPr>
              <w:keepNext/>
              <w:keepLines/>
              <w:spacing w:after="0"/>
              <w:rPr>
                <w:rFonts w:ascii="Arial" w:hAnsi="Arial"/>
                <w:sz w:val="18"/>
              </w:rPr>
            </w:pPr>
          </w:p>
        </w:tc>
      </w:tr>
      <w:tr w:rsidR="00361ABE" w:rsidRPr="00165A6E" w14:paraId="19BCD89B" w14:textId="77777777" w:rsidTr="00EC516F">
        <w:tc>
          <w:tcPr>
            <w:tcW w:w="4535" w:type="dxa"/>
          </w:tcPr>
          <w:p w14:paraId="6419F279"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w:t>
            </w:r>
          </w:p>
        </w:tc>
        <w:tc>
          <w:tcPr>
            <w:tcW w:w="2267" w:type="dxa"/>
          </w:tcPr>
          <w:p w14:paraId="5277EBB7" w14:textId="77777777" w:rsidR="00361ABE" w:rsidRPr="00165A6E" w:rsidRDefault="00361ABE" w:rsidP="00EC516F">
            <w:pPr>
              <w:keepNext/>
              <w:keepLines/>
              <w:spacing w:after="0"/>
              <w:rPr>
                <w:rFonts w:ascii="Arial" w:hAnsi="Arial"/>
                <w:sz w:val="18"/>
              </w:rPr>
            </w:pPr>
          </w:p>
        </w:tc>
        <w:tc>
          <w:tcPr>
            <w:tcW w:w="1700" w:type="dxa"/>
          </w:tcPr>
          <w:p w14:paraId="5D9AAA90" w14:textId="77777777" w:rsidR="00361ABE" w:rsidRPr="00165A6E" w:rsidRDefault="00361ABE" w:rsidP="00EC516F">
            <w:pPr>
              <w:keepNext/>
              <w:keepLines/>
              <w:spacing w:after="0"/>
              <w:rPr>
                <w:rFonts w:ascii="Arial" w:hAnsi="Arial"/>
                <w:sz w:val="18"/>
              </w:rPr>
            </w:pPr>
          </w:p>
        </w:tc>
        <w:tc>
          <w:tcPr>
            <w:tcW w:w="1245" w:type="dxa"/>
          </w:tcPr>
          <w:p w14:paraId="118E4369" w14:textId="77777777" w:rsidR="00361ABE" w:rsidRPr="00165A6E" w:rsidRDefault="00361ABE" w:rsidP="00EC516F">
            <w:pPr>
              <w:keepNext/>
              <w:keepLines/>
              <w:spacing w:after="0"/>
              <w:rPr>
                <w:rFonts w:ascii="Arial" w:hAnsi="Arial"/>
                <w:sz w:val="18"/>
              </w:rPr>
            </w:pPr>
          </w:p>
        </w:tc>
      </w:tr>
      <w:tr w:rsidR="00361ABE" w:rsidRPr="00165A6E" w14:paraId="0033BDA5" w14:textId="77777777" w:rsidTr="00EC516F">
        <w:tc>
          <w:tcPr>
            <w:tcW w:w="4535" w:type="dxa"/>
          </w:tcPr>
          <w:p w14:paraId="7CCE7464" w14:textId="77777777" w:rsidR="00361ABE" w:rsidRPr="00165A6E" w:rsidRDefault="00361ABE" w:rsidP="00EC516F">
            <w:pPr>
              <w:keepNext/>
              <w:keepLines/>
              <w:spacing w:after="0"/>
              <w:rPr>
                <w:rFonts w:ascii="Arial" w:hAnsi="Arial"/>
                <w:sz w:val="18"/>
              </w:rPr>
            </w:pPr>
            <w:r w:rsidRPr="00165A6E">
              <w:rPr>
                <w:rFonts w:ascii="Arial" w:hAnsi="Arial"/>
                <w:sz w:val="18"/>
              </w:rPr>
              <w:t>}</w:t>
            </w:r>
          </w:p>
        </w:tc>
        <w:tc>
          <w:tcPr>
            <w:tcW w:w="2267" w:type="dxa"/>
          </w:tcPr>
          <w:p w14:paraId="1754287A" w14:textId="77777777" w:rsidR="00361ABE" w:rsidRPr="00165A6E" w:rsidRDefault="00361ABE" w:rsidP="00EC516F">
            <w:pPr>
              <w:keepNext/>
              <w:keepLines/>
              <w:spacing w:after="0"/>
              <w:rPr>
                <w:rFonts w:ascii="Arial" w:hAnsi="Arial"/>
                <w:sz w:val="18"/>
              </w:rPr>
            </w:pPr>
          </w:p>
        </w:tc>
        <w:tc>
          <w:tcPr>
            <w:tcW w:w="1700" w:type="dxa"/>
          </w:tcPr>
          <w:p w14:paraId="12A18573" w14:textId="77777777" w:rsidR="00361ABE" w:rsidRPr="00165A6E" w:rsidRDefault="00361ABE" w:rsidP="00EC516F">
            <w:pPr>
              <w:keepNext/>
              <w:keepLines/>
              <w:spacing w:after="0"/>
              <w:rPr>
                <w:rFonts w:ascii="Arial" w:hAnsi="Arial"/>
                <w:sz w:val="18"/>
              </w:rPr>
            </w:pPr>
          </w:p>
        </w:tc>
        <w:tc>
          <w:tcPr>
            <w:tcW w:w="1245" w:type="dxa"/>
          </w:tcPr>
          <w:p w14:paraId="598937EF" w14:textId="77777777" w:rsidR="00361ABE" w:rsidRPr="00165A6E" w:rsidRDefault="00361ABE" w:rsidP="00EC516F">
            <w:pPr>
              <w:keepNext/>
              <w:keepLines/>
              <w:spacing w:after="0"/>
              <w:rPr>
                <w:rFonts w:ascii="Arial" w:hAnsi="Arial"/>
                <w:sz w:val="18"/>
              </w:rPr>
            </w:pPr>
          </w:p>
        </w:tc>
      </w:tr>
    </w:tbl>
    <w:p w14:paraId="5BFF130B" w14:textId="77777777" w:rsidR="00361ABE" w:rsidRPr="00165A6E" w:rsidRDefault="00361ABE" w:rsidP="00361ABE"/>
    <w:p w14:paraId="638A7E5D" w14:textId="77777777" w:rsidR="00361ABE" w:rsidRPr="00165A6E" w:rsidRDefault="00361ABE" w:rsidP="00361ABE">
      <w:pPr>
        <w:pStyle w:val="TH"/>
      </w:pPr>
      <w:bookmarkStart w:id="327" w:name="_CRTable6_5A_3_3_1_4_32"/>
      <w:r w:rsidRPr="00165A6E">
        <w:t xml:space="preserve">Table </w:t>
      </w:r>
      <w:bookmarkEnd w:id="327"/>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ABE" w:rsidRPr="00165A6E" w14:paraId="579B11BC" w14:textId="77777777" w:rsidTr="00EC516F">
        <w:tc>
          <w:tcPr>
            <w:tcW w:w="9747" w:type="dxa"/>
            <w:gridSpan w:val="4"/>
          </w:tcPr>
          <w:p w14:paraId="531E9731" w14:textId="77777777" w:rsidR="00361ABE" w:rsidRPr="00165A6E" w:rsidRDefault="00361ABE" w:rsidP="00EC516F">
            <w:pPr>
              <w:pStyle w:val="TAH"/>
              <w:jc w:val="left"/>
              <w:rPr>
                <w:b w:val="0"/>
              </w:rPr>
            </w:pPr>
            <w:r w:rsidRPr="00165A6E">
              <w:rPr>
                <w:b w:val="0"/>
              </w:rPr>
              <w:t>Derivation Path: TS 38.508-1[10], Table 4.6.3-119</w:t>
            </w:r>
          </w:p>
        </w:tc>
      </w:tr>
      <w:tr w:rsidR="00361ABE" w:rsidRPr="00165A6E" w14:paraId="3A17485D" w14:textId="77777777" w:rsidTr="00EC516F">
        <w:tc>
          <w:tcPr>
            <w:tcW w:w="4535" w:type="dxa"/>
          </w:tcPr>
          <w:p w14:paraId="73043874" w14:textId="77777777" w:rsidR="00361ABE" w:rsidRPr="00165A6E" w:rsidRDefault="00361ABE" w:rsidP="00EC516F">
            <w:pPr>
              <w:pStyle w:val="TAH"/>
            </w:pPr>
            <w:r w:rsidRPr="00165A6E">
              <w:t>Information Element</w:t>
            </w:r>
          </w:p>
        </w:tc>
        <w:tc>
          <w:tcPr>
            <w:tcW w:w="2267" w:type="dxa"/>
          </w:tcPr>
          <w:p w14:paraId="03F6AE35" w14:textId="77777777" w:rsidR="00361ABE" w:rsidRPr="00165A6E" w:rsidRDefault="00361ABE" w:rsidP="00EC516F">
            <w:pPr>
              <w:pStyle w:val="TAH"/>
            </w:pPr>
            <w:r w:rsidRPr="00165A6E">
              <w:t>Value/remark</w:t>
            </w:r>
          </w:p>
        </w:tc>
        <w:tc>
          <w:tcPr>
            <w:tcW w:w="1700" w:type="dxa"/>
          </w:tcPr>
          <w:p w14:paraId="2985E8AB" w14:textId="77777777" w:rsidR="00361ABE" w:rsidRPr="00165A6E" w:rsidRDefault="00361ABE" w:rsidP="00EC516F">
            <w:pPr>
              <w:pStyle w:val="TAH"/>
            </w:pPr>
            <w:r w:rsidRPr="00165A6E">
              <w:t>Comment</w:t>
            </w:r>
          </w:p>
        </w:tc>
        <w:tc>
          <w:tcPr>
            <w:tcW w:w="1245" w:type="dxa"/>
          </w:tcPr>
          <w:p w14:paraId="113BB18E" w14:textId="77777777" w:rsidR="00361ABE" w:rsidRPr="00165A6E" w:rsidRDefault="00361ABE" w:rsidP="00EC516F">
            <w:pPr>
              <w:pStyle w:val="TAH"/>
            </w:pPr>
            <w:r w:rsidRPr="00165A6E">
              <w:t>Condition</w:t>
            </w:r>
          </w:p>
        </w:tc>
      </w:tr>
      <w:tr w:rsidR="00361ABE" w:rsidRPr="00165A6E" w14:paraId="6A4E7771" w14:textId="77777777" w:rsidTr="00EC516F">
        <w:tc>
          <w:tcPr>
            <w:tcW w:w="4535" w:type="dxa"/>
          </w:tcPr>
          <w:p w14:paraId="2A3FDEF8" w14:textId="77777777" w:rsidR="00361ABE" w:rsidRPr="00165A6E" w:rsidRDefault="00361ABE" w:rsidP="00EC516F">
            <w:pPr>
              <w:pStyle w:val="TAL"/>
            </w:pPr>
            <w:r w:rsidRPr="00165A6E">
              <w:t>PUSCH-</w:t>
            </w:r>
            <w:proofErr w:type="spellStart"/>
            <w:proofErr w:type="gramStart"/>
            <w:r w:rsidRPr="00165A6E">
              <w:t>ConfigCommon</w:t>
            </w:r>
            <w:proofErr w:type="spellEnd"/>
            <w:r w:rsidRPr="00165A6E">
              <w:t xml:space="preserve"> ::=</w:t>
            </w:r>
            <w:proofErr w:type="gramEnd"/>
            <w:r w:rsidRPr="00165A6E">
              <w:t xml:space="preserve"> </w:t>
            </w:r>
            <w:r w:rsidRPr="00165A6E">
              <w:rPr>
                <w:snapToGrid w:val="0"/>
              </w:rPr>
              <w:t xml:space="preserve">SEQUENCE </w:t>
            </w:r>
            <w:r w:rsidRPr="00165A6E">
              <w:t>{</w:t>
            </w:r>
          </w:p>
        </w:tc>
        <w:tc>
          <w:tcPr>
            <w:tcW w:w="2267" w:type="dxa"/>
          </w:tcPr>
          <w:p w14:paraId="6F5998FF" w14:textId="77777777" w:rsidR="00361ABE" w:rsidRPr="00165A6E" w:rsidRDefault="00361ABE" w:rsidP="00EC516F">
            <w:pPr>
              <w:pStyle w:val="TAL"/>
            </w:pPr>
          </w:p>
        </w:tc>
        <w:tc>
          <w:tcPr>
            <w:tcW w:w="1700" w:type="dxa"/>
          </w:tcPr>
          <w:p w14:paraId="5B4F64B9" w14:textId="77777777" w:rsidR="00361ABE" w:rsidRPr="00165A6E" w:rsidRDefault="00361ABE" w:rsidP="00EC516F">
            <w:pPr>
              <w:pStyle w:val="TAL"/>
            </w:pPr>
          </w:p>
        </w:tc>
        <w:tc>
          <w:tcPr>
            <w:tcW w:w="1245" w:type="dxa"/>
          </w:tcPr>
          <w:p w14:paraId="0FD7F13D" w14:textId="77777777" w:rsidR="00361ABE" w:rsidRPr="00165A6E" w:rsidRDefault="00361ABE" w:rsidP="00EC516F">
            <w:pPr>
              <w:pStyle w:val="TAL"/>
            </w:pPr>
          </w:p>
        </w:tc>
      </w:tr>
      <w:tr w:rsidR="00361ABE" w:rsidRPr="00165A6E" w14:paraId="1FE46D93" w14:textId="77777777" w:rsidTr="00EC516F">
        <w:tc>
          <w:tcPr>
            <w:tcW w:w="4535" w:type="dxa"/>
          </w:tcPr>
          <w:p w14:paraId="5F49126D" w14:textId="77777777" w:rsidR="00361ABE" w:rsidRPr="00165A6E" w:rsidRDefault="00361ABE" w:rsidP="00EC516F">
            <w:pPr>
              <w:pStyle w:val="TAL"/>
            </w:pPr>
            <w:r w:rsidRPr="00165A6E">
              <w:t xml:space="preserve">  p0-NominalWithGrant</w:t>
            </w:r>
          </w:p>
        </w:tc>
        <w:tc>
          <w:tcPr>
            <w:tcW w:w="2267" w:type="dxa"/>
          </w:tcPr>
          <w:p w14:paraId="1154BA6A" w14:textId="77777777" w:rsidR="00361ABE" w:rsidRPr="00165A6E" w:rsidRDefault="00361ABE" w:rsidP="00EC516F">
            <w:pPr>
              <w:pStyle w:val="TAL"/>
            </w:pPr>
            <w:r w:rsidRPr="00165A6E">
              <w:t>-4</w:t>
            </w:r>
          </w:p>
        </w:tc>
        <w:tc>
          <w:tcPr>
            <w:tcW w:w="1700" w:type="dxa"/>
          </w:tcPr>
          <w:p w14:paraId="7A802DAD" w14:textId="77777777" w:rsidR="00361ABE" w:rsidRPr="00165A6E" w:rsidRDefault="00361ABE" w:rsidP="00EC516F">
            <w:pPr>
              <w:pStyle w:val="TAL"/>
            </w:pPr>
          </w:p>
        </w:tc>
        <w:tc>
          <w:tcPr>
            <w:tcW w:w="1245" w:type="dxa"/>
          </w:tcPr>
          <w:p w14:paraId="22653664" w14:textId="77777777" w:rsidR="00361ABE" w:rsidRPr="00165A6E" w:rsidRDefault="00361ABE" w:rsidP="00EC516F">
            <w:pPr>
              <w:pStyle w:val="TAL"/>
            </w:pPr>
            <w:r w:rsidRPr="00165A6E">
              <w:t>50 MHz</w:t>
            </w:r>
          </w:p>
        </w:tc>
      </w:tr>
      <w:tr w:rsidR="00361ABE" w:rsidRPr="00165A6E" w14:paraId="263E150C" w14:textId="77777777" w:rsidTr="00EC516F">
        <w:tc>
          <w:tcPr>
            <w:tcW w:w="4535" w:type="dxa"/>
          </w:tcPr>
          <w:p w14:paraId="194C72AD" w14:textId="77777777" w:rsidR="00361ABE" w:rsidRPr="00165A6E" w:rsidRDefault="00361ABE" w:rsidP="00EC516F">
            <w:pPr>
              <w:pStyle w:val="TAL"/>
            </w:pPr>
            <w:r w:rsidRPr="00165A6E">
              <w:t xml:space="preserve">  p0-NominalWithGrant</w:t>
            </w:r>
          </w:p>
        </w:tc>
        <w:tc>
          <w:tcPr>
            <w:tcW w:w="2267" w:type="dxa"/>
          </w:tcPr>
          <w:p w14:paraId="24D81B42" w14:textId="77777777" w:rsidR="00361ABE" w:rsidRPr="00165A6E" w:rsidRDefault="00361ABE" w:rsidP="00EC516F">
            <w:pPr>
              <w:pStyle w:val="TAL"/>
            </w:pPr>
            <w:r w:rsidRPr="00165A6E">
              <w:t>-8</w:t>
            </w:r>
          </w:p>
        </w:tc>
        <w:tc>
          <w:tcPr>
            <w:tcW w:w="1700" w:type="dxa"/>
          </w:tcPr>
          <w:p w14:paraId="119A869A" w14:textId="77777777" w:rsidR="00361ABE" w:rsidRPr="00165A6E" w:rsidRDefault="00361ABE" w:rsidP="00EC516F">
            <w:pPr>
              <w:pStyle w:val="TAL"/>
            </w:pPr>
          </w:p>
        </w:tc>
        <w:tc>
          <w:tcPr>
            <w:tcW w:w="1245" w:type="dxa"/>
          </w:tcPr>
          <w:p w14:paraId="702A6A54" w14:textId="77777777" w:rsidR="00361ABE" w:rsidRPr="00165A6E" w:rsidRDefault="00361ABE" w:rsidP="00EC516F">
            <w:pPr>
              <w:pStyle w:val="TAL"/>
            </w:pPr>
            <w:r w:rsidRPr="00165A6E">
              <w:t>100 MHz</w:t>
            </w:r>
          </w:p>
        </w:tc>
      </w:tr>
      <w:tr w:rsidR="00361ABE" w:rsidRPr="00165A6E" w14:paraId="15BED7AC" w14:textId="77777777" w:rsidTr="00EC516F">
        <w:tc>
          <w:tcPr>
            <w:tcW w:w="4535" w:type="dxa"/>
          </w:tcPr>
          <w:p w14:paraId="36BA4301" w14:textId="77777777" w:rsidR="00361ABE" w:rsidRPr="00165A6E" w:rsidRDefault="00361ABE" w:rsidP="00EC516F">
            <w:pPr>
              <w:pStyle w:val="TAL"/>
            </w:pPr>
            <w:r w:rsidRPr="00165A6E">
              <w:t xml:space="preserve">  p0-NominalWithGrant</w:t>
            </w:r>
          </w:p>
        </w:tc>
        <w:tc>
          <w:tcPr>
            <w:tcW w:w="2267" w:type="dxa"/>
          </w:tcPr>
          <w:p w14:paraId="22A94872" w14:textId="77777777" w:rsidR="00361ABE" w:rsidRPr="00165A6E" w:rsidRDefault="00361ABE" w:rsidP="00EC516F">
            <w:pPr>
              <w:pStyle w:val="TAL"/>
            </w:pPr>
            <w:r w:rsidRPr="00165A6E">
              <w:t>-10</w:t>
            </w:r>
          </w:p>
        </w:tc>
        <w:tc>
          <w:tcPr>
            <w:tcW w:w="1700" w:type="dxa"/>
          </w:tcPr>
          <w:p w14:paraId="534CF10A" w14:textId="77777777" w:rsidR="00361ABE" w:rsidRPr="00165A6E" w:rsidRDefault="00361ABE" w:rsidP="00EC516F">
            <w:pPr>
              <w:pStyle w:val="TAL"/>
            </w:pPr>
          </w:p>
        </w:tc>
        <w:tc>
          <w:tcPr>
            <w:tcW w:w="1245" w:type="dxa"/>
          </w:tcPr>
          <w:p w14:paraId="49C7EC3E" w14:textId="77777777" w:rsidR="00361ABE" w:rsidRPr="00165A6E" w:rsidRDefault="00361ABE" w:rsidP="00EC516F">
            <w:pPr>
              <w:pStyle w:val="TAL"/>
            </w:pPr>
            <w:r w:rsidRPr="00165A6E">
              <w:t>200 MHz</w:t>
            </w:r>
          </w:p>
        </w:tc>
      </w:tr>
      <w:tr w:rsidR="00361ABE" w:rsidRPr="00165A6E" w14:paraId="79B5A5F4" w14:textId="77777777" w:rsidTr="00EC516F">
        <w:tc>
          <w:tcPr>
            <w:tcW w:w="4535" w:type="dxa"/>
          </w:tcPr>
          <w:p w14:paraId="5564B075" w14:textId="77777777" w:rsidR="00361ABE" w:rsidRPr="00165A6E" w:rsidRDefault="00361ABE" w:rsidP="00EC516F">
            <w:pPr>
              <w:pStyle w:val="TAL"/>
            </w:pPr>
            <w:r w:rsidRPr="00165A6E">
              <w:t xml:space="preserve">  p0-NominalWithGrant</w:t>
            </w:r>
          </w:p>
        </w:tc>
        <w:tc>
          <w:tcPr>
            <w:tcW w:w="2267" w:type="dxa"/>
          </w:tcPr>
          <w:p w14:paraId="12D26394" w14:textId="77777777" w:rsidR="00361ABE" w:rsidRPr="00165A6E" w:rsidRDefault="00361ABE" w:rsidP="00EC516F">
            <w:pPr>
              <w:pStyle w:val="TAL"/>
            </w:pPr>
            <w:r w:rsidRPr="00165A6E">
              <w:t>-14</w:t>
            </w:r>
          </w:p>
        </w:tc>
        <w:tc>
          <w:tcPr>
            <w:tcW w:w="1700" w:type="dxa"/>
          </w:tcPr>
          <w:p w14:paraId="2C42EDE6" w14:textId="77777777" w:rsidR="00361ABE" w:rsidRPr="00165A6E" w:rsidRDefault="00361ABE" w:rsidP="00EC516F">
            <w:pPr>
              <w:pStyle w:val="TAL"/>
            </w:pPr>
          </w:p>
        </w:tc>
        <w:tc>
          <w:tcPr>
            <w:tcW w:w="1245" w:type="dxa"/>
          </w:tcPr>
          <w:p w14:paraId="1EAD4ED3" w14:textId="77777777" w:rsidR="00361ABE" w:rsidRPr="00165A6E" w:rsidRDefault="00361ABE" w:rsidP="00EC516F">
            <w:pPr>
              <w:pStyle w:val="TAL"/>
            </w:pPr>
            <w:r w:rsidRPr="00165A6E">
              <w:t>400 MHz</w:t>
            </w:r>
          </w:p>
        </w:tc>
      </w:tr>
      <w:tr w:rsidR="00361ABE" w:rsidRPr="00165A6E" w14:paraId="69259378" w14:textId="77777777" w:rsidTr="00EC516F">
        <w:tc>
          <w:tcPr>
            <w:tcW w:w="4535" w:type="dxa"/>
          </w:tcPr>
          <w:p w14:paraId="48AC6F69" w14:textId="77777777" w:rsidR="00361ABE" w:rsidRPr="00165A6E" w:rsidRDefault="00361ABE" w:rsidP="00EC516F">
            <w:pPr>
              <w:pStyle w:val="TAL"/>
            </w:pPr>
            <w:r w:rsidRPr="00165A6E">
              <w:t>}</w:t>
            </w:r>
          </w:p>
        </w:tc>
        <w:tc>
          <w:tcPr>
            <w:tcW w:w="2267" w:type="dxa"/>
          </w:tcPr>
          <w:p w14:paraId="1A3AED08" w14:textId="77777777" w:rsidR="00361ABE" w:rsidRPr="00165A6E" w:rsidRDefault="00361ABE" w:rsidP="00EC516F">
            <w:pPr>
              <w:pStyle w:val="TAL"/>
            </w:pPr>
          </w:p>
        </w:tc>
        <w:tc>
          <w:tcPr>
            <w:tcW w:w="1700" w:type="dxa"/>
          </w:tcPr>
          <w:p w14:paraId="61A4163C" w14:textId="77777777" w:rsidR="00361ABE" w:rsidRPr="00165A6E" w:rsidRDefault="00361ABE" w:rsidP="00EC516F">
            <w:pPr>
              <w:pStyle w:val="TAL"/>
            </w:pPr>
          </w:p>
        </w:tc>
        <w:tc>
          <w:tcPr>
            <w:tcW w:w="1245" w:type="dxa"/>
          </w:tcPr>
          <w:p w14:paraId="6EF5DCD4" w14:textId="77777777" w:rsidR="00361ABE" w:rsidRPr="00165A6E" w:rsidRDefault="00361ABE" w:rsidP="00EC516F">
            <w:pPr>
              <w:pStyle w:val="TAL"/>
            </w:pPr>
          </w:p>
        </w:tc>
      </w:tr>
    </w:tbl>
    <w:p w14:paraId="61975682" w14:textId="77777777" w:rsidR="00361ABE" w:rsidRPr="00165A6E" w:rsidRDefault="00361ABE" w:rsidP="00361ABE"/>
    <w:p w14:paraId="05DE92FF" w14:textId="77777777" w:rsidR="00361ABE" w:rsidRPr="00165A6E" w:rsidRDefault="00361ABE" w:rsidP="00361ABE">
      <w:pPr>
        <w:pStyle w:val="H6"/>
      </w:pPr>
      <w:r w:rsidRPr="00165A6E">
        <w:t>6.5A.3.3.1.4.3.1</w:t>
      </w:r>
      <w:r w:rsidRPr="00165A6E">
        <w:tab/>
        <w:t>Message contents exceptions (network signalling value " CA_NS_202" on PCC and SCC)</w:t>
      </w:r>
    </w:p>
    <w:p w14:paraId="46B9E4FA" w14:textId="77777777" w:rsidR="00361ABE" w:rsidRPr="00165A6E" w:rsidRDefault="00361ABE" w:rsidP="00361ABE">
      <w:pPr>
        <w:pStyle w:val="TH"/>
      </w:pPr>
      <w:r w:rsidRPr="00165A6E">
        <w:t xml:space="preserve">Table 6.5A.3.3.1.4.3.1-1: </w:t>
      </w:r>
      <w:proofErr w:type="spellStart"/>
      <w:r w:rsidRPr="00165A6E">
        <w:rPr>
          <w:i/>
        </w:rPr>
        <w:t>AdditionalSpectrumEmission</w:t>
      </w:r>
      <w:proofErr w:type="spellEnd"/>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1ABE" w:rsidRPr="00165A6E" w14:paraId="562212BA" w14:textId="77777777" w:rsidTr="00EC516F">
        <w:tc>
          <w:tcPr>
            <w:tcW w:w="9527" w:type="dxa"/>
            <w:gridSpan w:val="4"/>
          </w:tcPr>
          <w:p w14:paraId="64922854" w14:textId="77777777" w:rsidR="00361ABE" w:rsidRPr="00165A6E" w:rsidRDefault="00361ABE" w:rsidP="00EC516F">
            <w:pPr>
              <w:pStyle w:val="TAL"/>
            </w:pPr>
            <w:r w:rsidRPr="00165A6E">
              <w:t xml:space="preserve">Derivation Path: TS 38.508-1 [5] clause 4.6.3, Table 4.6.3-1 </w:t>
            </w:r>
            <w:proofErr w:type="spellStart"/>
            <w:r w:rsidRPr="00165A6E">
              <w:rPr>
                <w:i/>
              </w:rPr>
              <w:t>AdditionalSpectrumEmission</w:t>
            </w:r>
            <w:proofErr w:type="spellEnd"/>
          </w:p>
        </w:tc>
      </w:tr>
      <w:tr w:rsidR="00361ABE" w:rsidRPr="00165A6E" w14:paraId="70EE1E35" w14:textId="77777777" w:rsidTr="00EC516F">
        <w:tc>
          <w:tcPr>
            <w:tcW w:w="3686" w:type="dxa"/>
          </w:tcPr>
          <w:p w14:paraId="74355F34" w14:textId="77777777" w:rsidR="00361ABE" w:rsidRPr="00165A6E" w:rsidRDefault="00361ABE" w:rsidP="00EC516F">
            <w:pPr>
              <w:pStyle w:val="TAH"/>
            </w:pPr>
            <w:r w:rsidRPr="00165A6E">
              <w:t>Information Element</w:t>
            </w:r>
          </w:p>
        </w:tc>
        <w:tc>
          <w:tcPr>
            <w:tcW w:w="2410" w:type="dxa"/>
          </w:tcPr>
          <w:p w14:paraId="3E9254D6" w14:textId="77777777" w:rsidR="00361ABE" w:rsidRPr="00165A6E" w:rsidRDefault="00361ABE" w:rsidP="00EC516F">
            <w:pPr>
              <w:pStyle w:val="TAH"/>
            </w:pPr>
            <w:r w:rsidRPr="00165A6E">
              <w:t>Value/remark</w:t>
            </w:r>
          </w:p>
        </w:tc>
        <w:tc>
          <w:tcPr>
            <w:tcW w:w="1842" w:type="dxa"/>
          </w:tcPr>
          <w:p w14:paraId="0ECD74D4" w14:textId="77777777" w:rsidR="00361ABE" w:rsidRPr="00165A6E" w:rsidRDefault="00361ABE" w:rsidP="00EC516F">
            <w:pPr>
              <w:pStyle w:val="TAH"/>
            </w:pPr>
            <w:r w:rsidRPr="00165A6E">
              <w:t>Comment</w:t>
            </w:r>
          </w:p>
        </w:tc>
        <w:tc>
          <w:tcPr>
            <w:tcW w:w="1589" w:type="dxa"/>
          </w:tcPr>
          <w:p w14:paraId="7B07AFBF" w14:textId="77777777" w:rsidR="00361ABE" w:rsidRPr="00165A6E" w:rsidRDefault="00361ABE" w:rsidP="00EC516F">
            <w:pPr>
              <w:pStyle w:val="TAH"/>
            </w:pPr>
            <w:r w:rsidRPr="00165A6E">
              <w:t>Condition</w:t>
            </w:r>
          </w:p>
        </w:tc>
      </w:tr>
      <w:tr w:rsidR="00361ABE" w:rsidRPr="00165A6E" w14:paraId="1C3629B6" w14:textId="77777777" w:rsidTr="00EC516F">
        <w:trPr>
          <w:trHeight w:val="104"/>
        </w:trPr>
        <w:tc>
          <w:tcPr>
            <w:tcW w:w="3686" w:type="dxa"/>
            <w:vMerge w:val="restart"/>
          </w:tcPr>
          <w:p w14:paraId="7A09BFC7" w14:textId="77777777" w:rsidR="00361ABE" w:rsidRPr="00165A6E" w:rsidRDefault="00361ABE" w:rsidP="00EC516F">
            <w:pPr>
              <w:pStyle w:val="TAL"/>
            </w:pPr>
            <w:proofErr w:type="spellStart"/>
            <w:r w:rsidRPr="00165A6E">
              <w:t>AdditionalSpectrumEmission</w:t>
            </w:r>
            <w:proofErr w:type="spellEnd"/>
          </w:p>
        </w:tc>
        <w:tc>
          <w:tcPr>
            <w:tcW w:w="2410" w:type="dxa"/>
          </w:tcPr>
          <w:p w14:paraId="630F1E1E" w14:textId="77777777" w:rsidR="00361ABE" w:rsidRPr="00165A6E" w:rsidRDefault="00361ABE" w:rsidP="00EC516F">
            <w:pPr>
              <w:pStyle w:val="TAC"/>
            </w:pPr>
            <w:r w:rsidRPr="00165A6E">
              <w:t>1 (CA_NS_202)</w:t>
            </w:r>
          </w:p>
        </w:tc>
        <w:tc>
          <w:tcPr>
            <w:tcW w:w="1842" w:type="dxa"/>
          </w:tcPr>
          <w:p w14:paraId="5603433B" w14:textId="77777777" w:rsidR="00361ABE" w:rsidRPr="00165A6E" w:rsidRDefault="00361ABE" w:rsidP="00EC516F">
            <w:pPr>
              <w:pStyle w:val="TAC"/>
            </w:pPr>
          </w:p>
        </w:tc>
        <w:tc>
          <w:tcPr>
            <w:tcW w:w="1589" w:type="dxa"/>
          </w:tcPr>
          <w:p w14:paraId="56372292" w14:textId="77777777" w:rsidR="00361ABE" w:rsidRPr="00165A6E" w:rsidRDefault="00361ABE" w:rsidP="00EC516F">
            <w:pPr>
              <w:pStyle w:val="TAC"/>
              <w:rPr>
                <w:color w:val="538135"/>
              </w:rPr>
            </w:pPr>
            <w:r w:rsidRPr="00165A6E">
              <w:t>band n257</w:t>
            </w:r>
          </w:p>
        </w:tc>
      </w:tr>
      <w:tr w:rsidR="00361ABE" w:rsidRPr="00165A6E" w14:paraId="23BD2D5F" w14:textId="77777777" w:rsidTr="00EC516F">
        <w:trPr>
          <w:trHeight w:val="104"/>
        </w:trPr>
        <w:tc>
          <w:tcPr>
            <w:tcW w:w="3686" w:type="dxa"/>
            <w:vMerge/>
          </w:tcPr>
          <w:p w14:paraId="64EAE975" w14:textId="77777777" w:rsidR="00361ABE" w:rsidRPr="00165A6E" w:rsidRDefault="00361ABE" w:rsidP="00EC516F">
            <w:pPr>
              <w:pStyle w:val="TAL"/>
            </w:pPr>
          </w:p>
        </w:tc>
        <w:tc>
          <w:tcPr>
            <w:tcW w:w="2410" w:type="dxa"/>
            <w:vAlign w:val="center"/>
          </w:tcPr>
          <w:p w14:paraId="230B0C24" w14:textId="77777777" w:rsidR="00361ABE" w:rsidRPr="00165A6E" w:rsidRDefault="00361ABE" w:rsidP="00EC516F">
            <w:pPr>
              <w:pStyle w:val="TAC"/>
            </w:pPr>
            <w:r w:rsidRPr="00165A6E">
              <w:t>2 (CA_NS_202)</w:t>
            </w:r>
          </w:p>
        </w:tc>
        <w:tc>
          <w:tcPr>
            <w:tcW w:w="1842" w:type="dxa"/>
          </w:tcPr>
          <w:p w14:paraId="79DD845C" w14:textId="77777777" w:rsidR="00361ABE" w:rsidRPr="00165A6E" w:rsidRDefault="00361ABE" w:rsidP="00EC516F">
            <w:pPr>
              <w:pStyle w:val="TAC"/>
            </w:pPr>
          </w:p>
        </w:tc>
        <w:tc>
          <w:tcPr>
            <w:tcW w:w="1589" w:type="dxa"/>
          </w:tcPr>
          <w:p w14:paraId="422BC1F8" w14:textId="2D8C6938" w:rsidR="00361ABE" w:rsidRPr="00165A6E" w:rsidRDefault="00361ABE" w:rsidP="00EC516F">
            <w:pPr>
              <w:pStyle w:val="TAC"/>
            </w:pPr>
            <w:r w:rsidRPr="00165A6E">
              <w:t xml:space="preserve">band </w:t>
            </w:r>
            <w:ins w:id="328" w:author="Amy TAO" w:date="2024-11-04T16:31:00Z">
              <w:r w:rsidR="00DB5835">
                <w:t>n</w:t>
              </w:r>
            </w:ins>
            <w:r w:rsidRPr="00165A6E">
              <w:t>258</w:t>
            </w:r>
          </w:p>
        </w:tc>
      </w:tr>
    </w:tbl>
    <w:p w14:paraId="2B826D08" w14:textId="77777777" w:rsidR="00361ABE" w:rsidRPr="00165A6E" w:rsidRDefault="00361ABE" w:rsidP="00361ABE"/>
    <w:p w14:paraId="459D8560" w14:textId="77777777" w:rsidR="00361ABE" w:rsidRPr="00165A6E" w:rsidRDefault="00361ABE" w:rsidP="00361ABE">
      <w:pPr>
        <w:pStyle w:val="H6"/>
      </w:pPr>
      <w:r w:rsidRPr="00165A6E">
        <w:lastRenderedPageBreak/>
        <w:t>6.5A.3.3.1.4.3.2</w:t>
      </w:r>
      <w:r w:rsidRPr="00165A6E">
        <w:tab/>
        <w:t>Message contents exceptions (network signalling value " CA_NS_203" on PCC and SCC)</w:t>
      </w:r>
    </w:p>
    <w:p w14:paraId="471299ED" w14:textId="77777777" w:rsidR="00361ABE" w:rsidRPr="00165A6E" w:rsidRDefault="00361ABE" w:rsidP="00361ABE">
      <w:pPr>
        <w:pStyle w:val="TH"/>
      </w:pPr>
      <w:r w:rsidRPr="00165A6E">
        <w:t xml:space="preserve">Table 6.5A.3.3.1.4.3.2-1: </w:t>
      </w:r>
      <w:proofErr w:type="spellStart"/>
      <w:r w:rsidRPr="00165A6E">
        <w:rPr>
          <w:i/>
        </w:rPr>
        <w:t>AdditionalSpectrumEmission</w:t>
      </w:r>
      <w:proofErr w:type="spellEnd"/>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1ABE" w:rsidRPr="00165A6E" w14:paraId="5B6458BC" w14:textId="77777777" w:rsidTr="00EC516F">
        <w:tc>
          <w:tcPr>
            <w:tcW w:w="9527" w:type="dxa"/>
            <w:gridSpan w:val="4"/>
          </w:tcPr>
          <w:p w14:paraId="2FA80213" w14:textId="77777777" w:rsidR="00361ABE" w:rsidRPr="00165A6E" w:rsidRDefault="00361ABE" w:rsidP="00EC516F">
            <w:pPr>
              <w:pStyle w:val="TAL"/>
            </w:pPr>
            <w:r w:rsidRPr="00165A6E">
              <w:t xml:space="preserve">Derivation Path: TS 38.508-1 [5] clause 4.6.3, Table 4.6.3-1 </w:t>
            </w:r>
            <w:proofErr w:type="spellStart"/>
            <w:r w:rsidRPr="00165A6E">
              <w:rPr>
                <w:i/>
              </w:rPr>
              <w:t>AdditionalSpectrumEmission</w:t>
            </w:r>
            <w:proofErr w:type="spellEnd"/>
          </w:p>
        </w:tc>
      </w:tr>
      <w:tr w:rsidR="00361ABE" w:rsidRPr="00165A6E" w14:paraId="5DAC60E2" w14:textId="77777777" w:rsidTr="00EC516F">
        <w:tc>
          <w:tcPr>
            <w:tcW w:w="3686" w:type="dxa"/>
          </w:tcPr>
          <w:p w14:paraId="33AD093A" w14:textId="77777777" w:rsidR="00361ABE" w:rsidRPr="00165A6E" w:rsidRDefault="00361ABE" w:rsidP="00EC516F">
            <w:pPr>
              <w:pStyle w:val="TAH"/>
            </w:pPr>
            <w:r w:rsidRPr="00165A6E">
              <w:t>Information Element</w:t>
            </w:r>
          </w:p>
        </w:tc>
        <w:tc>
          <w:tcPr>
            <w:tcW w:w="2410" w:type="dxa"/>
          </w:tcPr>
          <w:p w14:paraId="1047C340" w14:textId="77777777" w:rsidR="00361ABE" w:rsidRPr="00165A6E" w:rsidRDefault="00361ABE" w:rsidP="00EC516F">
            <w:pPr>
              <w:pStyle w:val="TAH"/>
            </w:pPr>
            <w:r w:rsidRPr="00165A6E">
              <w:t>Value/remark</w:t>
            </w:r>
          </w:p>
        </w:tc>
        <w:tc>
          <w:tcPr>
            <w:tcW w:w="1842" w:type="dxa"/>
          </w:tcPr>
          <w:p w14:paraId="2C1A252D" w14:textId="77777777" w:rsidR="00361ABE" w:rsidRPr="00165A6E" w:rsidRDefault="00361ABE" w:rsidP="00EC516F">
            <w:pPr>
              <w:pStyle w:val="TAH"/>
            </w:pPr>
            <w:r w:rsidRPr="00165A6E">
              <w:t>Comment</w:t>
            </w:r>
          </w:p>
        </w:tc>
        <w:tc>
          <w:tcPr>
            <w:tcW w:w="1589" w:type="dxa"/>
          </w:tcPr>
          <w:p w14:paraId="0210E84C" w14:textId="77777777" w:rsidR="00361ABE" w:rsidRPr="00165A6E" w:rsidRDefault="00361ABE" w:rsidP="00EC516F">
            <w:pPr>
              <w:pStyle w:val="TAH"/>
            </w:pPr>
            <w:r w:rsidRPr="00165A6E">
              <w:t>Condition</w:t>
            </w:r>
          </w:p>
        </w:tc>
      </w:tr>
      <w:tr w:rsidR="00361ABE" w:rsidRPr="00165A6E" w14:paraId="20D29861" w14:textId="77777777" w:rsidTr="00EC516F">
        <w:trPr>
          <w:trHeight w:val="104"/>
        </w:trPr>
        <w:tc>
          <w:tcPr>
            <w:tcW w:w="3686" w:type="dxa"/>
          </w:tcPr>
          <w:p w14:paraId="390D9D90" w14:textId="77777777" w:rsidR="00361ABE" w:rsidRPr="00165A6E" w:rsidRDefault="00361ABE" w:rsidP="00EC516F">
            <w:pPr>
              <w:pStyle w:val="TAL"/>
            </w:pPr>
            <w:proofErr w:type="spellStart"/>
            <w:r w:rsidRPr="00165A6E">
              <w:t>AdditionalSpectrumEmission</w:t>
            </w:r>
            <w:proofErr w:type="spellEnd"/>
          </w:p>
        </w:tc>
        <w:tc>
          <w:tcPr>
            <w:tcW w:w="2410" w:type="dxa"/>
          </w:tcPr>
          <w:p w14:paraId="5A627786" w14:textId="77777777" w:rsidR="00361ABE" w:rsidRPr="00165A6E" w:rsidRDefault="00361ABE" w:rsidP="00EC516F">
            <w:pPr>
              <w:pStyle w:val="TAC"/>
            </w:pPr>
            <w:r w:rsidRPr="00165A6E">
              <w:t>3 (CA_NS_203)</w:t>
            </w:r>
          </w:p>
        </w:tc>
        <w:tc>
          <w:tcPr>
            <w:tcW w:w="1842" w:type="dxa"/>
          </w:tcPr>
          <w:p w14:paraId="0E904432" w14:textId="77777777" w:rsidR="00361ABE" w:rsidRPr="00165A6E" w:rsidRDefault="00361ABE" w:rsidP="00EC516F">
            <w:pPr>
              <w:pStyle w:val="TAC"/>
            </w:pPr>
          </w:p>
        </w:tc>
        <w:tc>
          <w:tcPr>
            <w:tcW w:w="1589" w:type="dxa"/>
          </w:tcPr>
          <w:p w14:paraId="4F94F6F3" w14:textId="77777777" w:rsidR="00361ABE" w:rsidRPr="00165A6E" w:rsidRDefault="00361ABE" w:rsidP="00EC516F">
            <w:pPr>
              <w:pStyle w:val="TAC"/>
              <w:rPr>
                <w:color w:val="538135"/>
              </w:rPr>
            </w:pPr>
            <w:r w:rsidRPr="00165A6E">
              <w:t>band n258</w:t>
            </w:r>
          </w:p>
        </w:tc>
      </w:tr>
    </w:tbl>
    <w:p w14:paraId="4A2C7B62" w14:textId="77777777" w:rsidR="00361ABE" w:rsidRPr="00165A6E" w:rsidRDefault="00361ABE" w:rsidP="00361ABE"/>
    <w:p w14:paraId="278636A5" w14:textId="77777777" w:rsidR="00361ABE" w:rsidRPr="00165A6E" w:rsidRDefault="00361ABE" w:rsidP="00361ABE">
      <w:pPr>
        <w:pStyle w:val="H6"/>
      </w:pPr>
      <w:bookmarkStart w:id="329" w:name="_CR6_5A_3_3_1_5"/>
      <w:r w:rsidRPr="00165A6E">
        <w:t>6.5A.3.3.1.5</w:t>
      </w:r>
      <w:r w:rsidRPr="00165A6E">
        <w:rPr>
          <w:snapToGrid w:val="0"/>
        </w:rPr>
        <w:tab/>
      </w:r>
      <w:r w:rsidRPr="00165A6E">
        <w:t>Test requirement</w:t>
      </w:r>
    </w:p>
    <w:bookmarkEnd w:id="329"/>
    <w:p w14:paraId="62EB1BD3" w14:textId="77777777" w:rsidR="00361ABE" w:rsidRPr="00165A6E" w:rsidRDefault="00361ABE" w:rsidP="00361ABE">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6.5A.3.3.1.5-2.</w:t>
      </w:r>
    </w:p>
    <w:p w14:paraId="70975D38" w14:textId="77777777" w:rsidR="00361ABE" w:rsidRPr="00165A6E" w:rsidRDefault="00361ABE" w:rsidP="00361ABE">
      <w:r w:rsidRPr="00165A6E">
        <w:t>The maximum TRP power of spurious emission for UE co-existence, measured using RMS detector, shall not exceed the described value in Table 6.5A.3.3.1.5-2.</w:t>
      </w:r>
    </w:p>
    <w:p w14:paraId="79E018F0" w14:textId="77777777" w:rsidR="00361ABE" w:rsidRPr="00165A6E" w:rsidRDefault="00361ABE" w:rsidP="00361ABE">
      <w:r w:rsidRPr="00165A6E">
        <w:t>The additional spurious emission for CA limits in Table 6.5A.3.3.1.5-2 apply for all transmitter band configurations (NRB) and channel bandwidths.</w:t>
      </w:r>
    </w:p>
    <w:p w14:paraId="2529A919"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48EBF0" w14:textId="77777777" w:rsidR="00361ABE" w:rsidRPr="00165A6E" w:rsidRDefault="00361ABE" w:rsidP="00361ABE">
      <w:pPr>
        <w:pStyle w:val="TH"/>
      </w:pPr>
      <w:bookmarkStart w:id="330" w:name="_CRTable6_5A_3_3_1_51"/>
      <w:r w:rsidRPr="00165A6E">
        <w:t xml:space="preserve">Table </w:t>
      </w:r>
      <w:bookmarkEnd w:id="330"/>
      <w:r w:rsidRPr="00165A6E">
        <w:t>6.5A.3.3.1.5-1: Void</w:t>
      </w:r>
    </w:p>
    <w:p w14:paraId="6A903771" w14:textId="77777777" w:rsidR="00361ABE" w:rsidRPr="00165A6E" w:rsidRDefault="00361ABE" w:rsidP="00361ABE"/>
    <w:p w14:paraId="39ABE16A" w14:textId="77777777" w:rsidR="00361ABE" w:rsidRPr="00165A6E" w:rsidRDefault="00361ABE" w:rsidP="00361ABE">
      <w:pPr>
        <w:pStyle w:val="TH"/>
        <w:rPr>
          <w:rFonts w:cs="v5.0.0"/>
        </w:rPr>
      </w:pPr>
      <w:bookmarkStart w:id="331" w:name="_CRTable6_5A_3_3_1_52"/>
      <w:bookmarkStart w:id="332" w:name="_Toc21026666"/>
      <w:bookmarkStart w:id="333" w:name="_Toc27743949"/>
      <w:bookmarkStart w:id="334" w:name="_Toc36197122"/>
      <w:bookmarkStart w:id="335" w:name="_Toc36197814"/>
      <w:r w:rsidRPr="00165A6E">
        <w:rPr>
          <w:rFonts w:cs="v5.0.0"/>
        </w:rPr>
        <w:t xml:space="preserve">Table </w:t>
      </w:r>
      <w:bookmarkEnd w:id="331"/>
      <w:r w:rsidRPr="00165A6E">
        <w:rPr>
          <w:rFonts w:cs="v5.0.0"/>
        </w:rPr>
        <w:t xml:space="preserve">6.5A.3.3.1.5-2: </w:t>
      </w:r>
      <w:r w:rsidRPr="00165A6E">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61ABE" w:rsidRPr="00165A6E" w14:paraId="5B96B838"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hideMark/>
          </w:tcPr>
          <w:p w14:paraId="11F3608C" w14:textId="77777777" w:rsidR="00361ABE" w:rsidRPr="00165A6E" w:rsidRDefault="00361ABE" w:rsidP="00EC516F">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0CBA7D0" w14:textId="77777777" w:rsidR="00361ABE" w:rsidRPr="00165A6E" w:rsidRDefault="00361ABE" w:rsidP="00EC516F">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5FF19EF1" w14:textId="77777777" w:rsidR="00361ABE" w:rsidRPr="00165A6E" w:rsidRDefault="00361ABE" w:rsidP="00EC516F">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536B6F39" w14:textId="77777777" w:rsidR="00361ABE" w:rsidRPr="00165A6E" w:rsidRDefault="00361ABE" w:rsidP="00EC516F">
            <w:pPr>
              <w:pStyle w:val="TAH"/>
            </w:pPr>
            <w:r w:rsidRPr="00165A6E">
              <w:t>NOTE</w:t>
            </w:r>
          </w:p>
        </w:tc>
      </w:tr>
      <w:tr w:rsidR="00361ABE" w:rsidRPr="00165A6E" w14:paraId="2F6F0BC6"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026265E" w14:textId="77777777" w:rsidR="00361ABE" w:rsidRPr="00165A6E" w:rsidRDefault="00361ABE" w:rsidP="00EC516F">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29ABED1" w14:textId="77777777" w:rsidR="00361ABE" w:rsidRPr="00165A6E" w:rsidRDefault="00361ABE" w:rsidP="00EC516F">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5970329"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D610E51" w14:textId="77777777" w:rsidR="00361ABE" w:rsidRPr="00165A6E" w:rsidRDefault="00361ABE" w:rsidP="00EC516F">
            <w:pPr>
              <w:pStyle w:val="TAC"/>
            </w:pPr>
          </w:p>
        </w:tc>
      </w:tr>
      <w:tr w:rsidR="00361ABE" w:rsidRPr="00165A6E" w14:paraId="6D9C9850"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223764F" w14:textId="77777777" w:rsidR="00361ABE" w:rsidRPr="00165A6E" w:rsidRDefault="00361ABE" w:rsidP="00EC516F">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57E8433"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51A267A7"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E6F4450" w14:textId="77777777" w:rsidR="00361ABE" w:rsidRPr="00165A6E" w:rsidRDefault="00361ABE" w:rsidP="00EC516F">
            <w:pPr>
              <w:pStyle w:val="TAC"/>
            </w:pPr>
            <w:r w:rsidRPr="00165A6E">
              <w:t>NOTE 1</w:t>
            </w:r>
          </w:p>
        </w:tc>
      </w:tr>
      <w:tr w:rsidR="00361ABE" w:rsidRPr="00165A6E" w14:paraId="00194952"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B8C1A71" w14:textId="77777777" w:rsidR="00361ABE" w:rsidRPr="00165A6E" w:rsidRDefault="00361ABE" w:rsidP="00EC516F">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38DF31C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5845E47"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2221A73B" w14:textId="77777777" w:rsidR="00361ABE" w:rsidRPr="00165A6E" w:rsidRDefault="00361ABE" w:rsidP="00EC516F">
            <w:pPr>
              <w:pStyle w:val="TAC"/>
            </w:pPr>
            <w:r w:rsidRPr="00165A6E">
              <w:t>NOTE 1</w:t>
            </w:r>
          </w:p>
        </w:tc>
      </w:tr>
      <w:tr w:rsidR="00361ABE" w:rsidRPr="00165A6E" w14:paraId="6B2CF294"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51E7BD2" w14:textId="77777777" w:rsidR="00361ABE" w:rsidRPr="00165A6E" w:rsidRDefault="00361ABE" w:rsidP="00EC516F">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5D81077F"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3A09834E"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9FF1DF5" w14:textId="77777777" w:rsidR="00361ABE" w:rsidRPr="00165A6E" w:rsidRDefault="00361ABE" w:rsidP="00EC516F">
            <w:pPr>
              <w:pStyle w:val="TAC"/>
            </w:pPr>
            <w:r w:rsidRPr="00165A6E">
              <w:t>NOTE 1</w:t>
            </w:r>
          </w:p>
        </w:tc>
      </w:tr>
      <w:tr w:rsidR="00361ABE" w:rsidRPr="00165A6E" w14:paraId="732F2F67"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6308E9" w14:textId="77777777" w:rsidR="00361ABE" w:rsidRPr="00165A6E" w:rsidRDefault="00361ABE" w:rsidP="00EC516F">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05990EA" w14:textId="77777777" w:rsidR="00361ABE" w:rsidRPr="00165A6E" w:rsidRDefault="00361ABE" w:rsidP="00EC516F">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719124F" w14:textId="77777777" w:rsidR="00361ABE" w:rsidRPr="00165A6E" w:rsidRDefault="00361ABE" w:rsidP="00EC516F">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77E04E77" w14:textId="77777777" w:rsidR="00361ABE" w:rsidRPr="00165A6E" w:rsidRDefault="00361ABE" w:rsidP="00EC516F">
            <w:pPr>
              <w:pStyle w:val="TAC"/>
            </w:pPr>
            <w:r w:rsidRPr="00165A6E">
              <w:t>NOTE 2</w:t>
            </w:r>
          </w:p>
        </w:tc>
      </w:tr>
      <w:tr w:rsidR="00361ABE" w:rsidRPr="00165A6E" w14:paraId="1F544776" w14:textId="77777777" w:rsidTr="00EC516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43A6C24" w14:textId="77777777" w:rsidR="00361ABE" w:rsidRPr="00165A6E" w:rsidRDefault="00361ABE" w:rsidP="00EC516F">
            <w:pPr>
              <w:pStyle w:val="TAN"/>
            </w:pPr>
            <w:r w:rsidRPr="00165A6E">
              <w:t>NOTE 1:</w:t>
            </w:r>
            <w:r w:rsidRPr="00165A6E">
              <w:tab/>
              <w:t>13 dB relaxation due to testability limit.</w:t>
            </w:r>
          </w:p>
          <w:p w14:paraId="0053864F" w14:textId="77777777" w:rsidR="00361ABE" w:rsidRPr="00165A6E" w:rsidRDefault="00361ABE" w:rsidP="00EC516F">
            <w:pPr>
              <w:pStyle w:val="TAN"/>
            </w:pPr>
            <w:r w:rsidRPr="00165A6E">
              <w:t xml:space="preserve">NOTE 2: </w:t>
            </w:r>
            <w:r w:rsidRPr="00165A6E">
              <w:tab/>
              <w:t>0.3 dB relaxation due to testability limit.</w:t>
            </w:r>
          </w:p>
        </w:tc>
      </w:tr>
    </w:tbl>
    <w:p w14:paraId="7F464DA3" w14:textId="77777777" w:rsidR="00361ABE" w:rsidRPr="00165A6E" w:rsidRDefault="00361ABE" w:rsidP="00361ABE">
      <w:pPr>
        <w:rPr>
          <w:rFonts w:eastAsia="Malgun Gothic"/>
        </w:rPr>
      </w:pPr>
    </w:p>
    <w:p w14:paraId="471D514A" w14:textId="77777777" w:rsidR="00361ABE" w:rsidRPr="00165A6E" w:rsidRDefault="00361ABE" w:rsidP="00361ABE">
      <w:pPr>
        <w:pStyle w:val="TH"/>
        <w:rPr>
          <w:rFonts w:eastAsia="Malgun Gothic"/>
        </w:rPr>
      </w:pPr>
      <w:bookmarkStart w:id="336" w:name="_CRTable6_5A_3_3_1_53"/>
      <w:r w:rsidRPr="00165A6E">
        <w:rPr>
          <w:rFonts w:eastAsia="Malgun Gothic"/>
        </w:rPr>
        <w:t xml:space="preserve">Table </w:t>
      </w:r>
      <w:bookmarkEnd w:id="336"/>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61ABE" w:rsidRPr="00165A6E" w14:paraId="2E104FC9" w14:textId="77777777" w:rsidTr="00EC516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AC44D16" w14:textId="77777777" w:rsidR="00361ABE" w:rsidRPr="00165A6E" w:rsidRDefault="00361ABE" w:rsidP="00EC516F">
            <w:pPr>
              <w:pStyle w:val="TAH"/>
              <w:rPr>
                <w:color w:val="000000"/>
              </w:rPr>
            </w:pPr>
            <w:r w:rsidRPr="00165A6E">
              <w:rPr>
                <w:color w:val="000000"/>
              </w:rPr>
              <w:t>Frequency band</w:t>
            </w:r>
          </w:p>
          <w:p w14:paraId="67CE3096" w14:textId="77777777" w:rsidR="00361ABE" w:rsidRPr="00165A6E" w:rsidRDefault="00361ABE" w:rsidP="00EC516F">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6C2AE466" w14:textId="77777777" w:rsidR="00361ABE" w:rsidRPr="00165A6E" w:rsidRDefault="00361ABE" w:rsidP="00EC516F">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4890B33" w14:textId="77777777" w:rsidR="00361ABE" w:rsidRPr="00165A6E" w:rsidRDefault="00361ABE" w:rsidP="00EC516F">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87F7DF7" w14:textId="77777777" w:rsidR="00361ABE" w:rsidRPr="00165A6E" w:rsidRDefault="00361ABE" w:rsidP="00EC516F">
            <w:pPr>
              <w:pStyle w:val="TAH"/>
              <w:rPr>
                <w:color w:val="000000"/>
              </w:rPr>
            </w:pPr>
            <w:r w:rsidRPr="00165A6E">
              <w:rPr>
                <w:color w:val="000000"/>
              </w:rPr>
              <w:t>NOTE</w:t>
            </w:r>
          </w:p>
        </w:tc>
      </w:tr>
      <w:tr w:rsidR="00361ABE" w:rsidRPr="00165A6E" w14:paraId="489EB32A" w14:textId="77777777" w:rsidTr="00EC516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2D1B0CE" w14:textId="77777777" w:rsidR="00361ABE" w:rsidRPr="00165A6E" w:rsidRDefault="00361ABE" w:rsidP="00EC516F">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A010" w14:textId="77777777" w:rsidR="00361ABE" w:rsidRPr="00165A6E" w:rsidRDefault="00361ABE" w:rsidP="00EC516F">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BA13565" w14:textId="77777777" w:rsidR="00361ABE" w:rsidRPr="00165A6E" w:rsidRDefault="00361ABE" w:rsidP="00EC516F">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28A2448" w14:textId="77777777" w:rsidR="00361ABE" w:rsidRPr="00165A6E" w:rsidRDefault="00361ABE" w:rsidP="00EC516F">
            <w:pPr>
              <w:pStyle w:val="TAC"/>
              <w:rPr>
                <w:color w:val="000000"/>
              </w:rPr>
            </w:pPr>
            <w:r w:rsidRPr="00165A6E">
              <w:rPr>
                <w:color w:val="000000"/>
              </w:rPr>
              <w:t>NOTE 1</w:t>
            </w:r>
          </w:p>
        </w:tc>
      </w:tr>
      <w:tr w:rsidR="00361ABE" w:rsidRPr="00165A6E" w14:paraId="01CF0915" w14:textId="77777777" w:rsidTr="00EC516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B4C1BB1" w14:textId="77777777" w:rsidR="00361ABE" w:rsidRPr="00165A6E" w:rsidRDefault="00361ABE" w:rsidP="00EC516F">
            <w:pPr>
              <w:pStyle w:val="TAN"/>
            </w:pPr>
            <w:r w:rsidRPr="00165A6E">
              <w:t>NOTE 1:</w:t>
            </w:r>
            <w:r w:rsidRPr="00165A6E">
              <w:tab/>
              <w:t>0.3 dB relaxation due to testability limit.</w:t>
            </w:r>
          </w:p>
        </w:tc>
      </w:tr>
    </w:tbl>
    <w:p w14:paraId="7E9C0B72" w14:textId="77777777" w:rsidR="00361ABE" w:rsidRPr="00165A6E" w:rsidRDefault="00361ABE" w:rsidP="00361ABE"/>
    <w:p w14:paraId="437003AF" w14:textId="77777777" w:rsidR="00361ABE" w:rsidRPr="00165A6E" w:rsidRDefault="00361ABE" w:rsidP="00361ABE">
      <w:pPr>
        <w:pStyle w:val="Heading5"/>
      </w:pPr>
      <w:r w:rsidRPr="00165A6E">
        <w:t>6.5A.3.3.2</w:t>
      </w:r>
      <w:r w:rsidRPr="00165A6E">
        <w:tab/>
        <w:t>Additional spurious emissions for CA (3UL CA)</w:t>
      </w:r>
      <w:bookmarkEnd w:id="332"/>
      <w:bookmarkEnd w:id="333"/>
      <w:bookmarkEnd w:id="334"/>
      <w:bookmarkEnd w:id="335"/>
    </w:p>
    <w:p w14:paraId="3B4A374D" w14:textId="77777777" w:rsidR="00361ABE" w:rsidRPr="00165A6E" w:rsidRDefault="00361ABE" w:rsidP="00361ABE">
      <w:pPr>
        <w:pStyle w:val="EditorsNote"/>
      </w:pPr>
      <w:r w:rsidRPr="00165A6E">
        <w:t>Editor’s note: The following aspects are either missing or not yet determined:</w:t>
      </w:r>
    </w:p>
    <w:p w14:paraId="29385FF0" w14:textId="4D3E477B" w:rsidR="00361ABE" w:rsidRPr="00165A6E" w:rsidRDefault="00361ABE" w:rsidP="00361ABE">
      <w:pPr>
        <w:pStyle w:val="EditorsNote"/>
        <w:ind w:hanging="567"/>
      </w:pPr>
      <w:r w:rsidRPr="00165A6E">
        <w:t>-</w:t>
      </w:r>
      <w:r w:rsidRPr="00165A6E">
        <w:tab/>
        <w:t>The testability of this test case is pending further analysis on relaxation of the requirement for band other than n257, n258</w:t>
      </w:r>
      <w:del w:id="337" w:author="Amy TAO" w:date="2024-11-09T02:48:00Z">
        <w:r w:rsidRPr="00165A6E" w:rsidDel="008137E4">
          <w:delText>, n260 and n261</w:delText>
        </w:r>
      </w:del>
      <w:r w:rsidRPr="00165A6E">
        <w:t>.</w:t>
      </w:r>
    </w:p>
    <w:p w14:paraId="72C5414B" w14:textId="77777777" w:rsidR="00361ABE" w:rsidRPr="00165A6E" w:rsidRDefault="00361ABE" w:rsidP="00361ABE">
      <w:pPr>
        <w:pStyle w:val="EditorsNote"/>
        <w:ind w:hanging="567"/>
      </w:pPr>
      <w:r w:rsidRPr="00165A6E">
        <w:t>-</w:t>
      </w:r>
      <w:r w:rsidRPr="00165A6E">
        <w:tab/>
        <w:t>Connection diagram between SS and UE in TS 38.508-1 [10] Annex A is FFS.</w:t>
      </w:r>
    </w:p>
    <w:p w14:paraId="1466C28D" w14:textId="77777777" w:rsidR="00361ABE" w:rsidRPr="00165A6E" w:rsidRDefault="00361ABE" w:rsidP="00361ABE">
      <w:pPr>
        <w:pStyle w:val="EditorsNote"/>
        <w:ind w:hanging="567"/>
      </w:pPr>
      <w:r w:rsidRPr="00165A6E">
        <w:lastRenderedPageBreak/>
        <w:t>-</w:t>
      </w:r>
      <w:r w:rsidRPr="00165A6E">
        <w:tab/>
        <w:t>For a transition period until RAN#99, the stability and repeatability of test procedure with PHR (variant b) for Rel-15 UEs is under evaluation.</w:t>
      </w:r>
    </w:p>
    <w:p w14:paraId="454248B4" w14:textId="345A4CBA" w:rsidR="00361ABE" w:rsidRPr="00165A6E" w:rsidDel="00DC311B" w:rsidRDefault="00361ABE" w:rsidP="00361ABE">
      <w:pPr>
        <w:pStyle w:val="EditorsNote"/>
        <w:ind w:hanging="567"/>
        <w:rPr>
          <w:del w:id="338" w:author="Amy TAO" w:date="2024-11-09T03:02:00Z"/>
          <w:lang w:eastAsia="ja-JP"/>
        </w:rPr>
      </w:pPr>
      <w:del w:id="339"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1AEC050C" w14:textId="77777777" w:rsidR="00361ABE" w:rsidRPr="00165A6E" w:rsidRDefault="00361ABE" w:rsidP="00361ABE">
      <w:pPr>
        <w:pStyle w:val="H6"/>
      </w:pPr>
      <w:bookmarkStart w:id="340" w:name="_CR6_5A_3_3_2_1"/>
      <w:r w:rsidRPr="00165A6E">
        <w:t>6.5A.3.3.2.1</w:t>
      </w:r>
      <w:r w:rsidRPr="00165A6E">
        <w:tab/>
        <w:t>Test purpose</w:t>
      </w:r>
    </w:p>
    <w:bookmarkEnd w:id="340"/>
    <w:p w14:paraId="6B8A6729"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7A48CE0" w14:textId="77777777" w:rsidR="00361ABE" w:rsidRPr="00165A6E" w:rsidRDefault="00361ABE" w:rsidP="00361ABE">
      <w:pPr>
        <w:pStyle w:val="H6"/>
      </w:pPr>
      <w:bookmarkStart w:id="341" w:name="_CR6_5A_3_3_2_2"/>
      <w:r w:rsidRPr="00165A6E">
        <w:t>6.5A.3.3.2.2</w:t>
      </w:r>
      <w:r w:rsidRPr="00165A6E">
        <w:tab/>
        <w:t>Test applicability</w:t>
      </w:r>
    </w:p>
    <w:bookmarkEnd w:id="341"/>
    <w:p w14:paraId="3EBD4651" w14:textId="77777777" w:rsidR="00361ABE" w:rsidRPr="00165A6E" w:rsidRDefault="00361ABE" w:rsidP="00361ABE">
      <w:r w:rsidRPr="00165A6E">
        <w:t>This test case applies to all types of NR UE release 15 and forward that supports FR2 3UL CA and PC1.</w:t>
      </w:r>
    </w:p>
    <w:p w14:paraId="7E3F5C33" w14:textId="77777777" w:rsidR="00361ABE" w:rsidRPr="00165A6E" w:rsidRDefault="00361ABE" w:rsidP="00361ABE">
      <w:pPr>
        <w:pStyle w:val="H6"/>
      </w:pPr>
      <w:bookmarkStart w:id="342" w:name="_CR6_5A_3_3_2_3"/>
      <w:r w:rsidRPr="00165A6E">
        <w:t>6.5A.3.3.2.3</w:t>
      </w:r>
      <w:r w:rsidRPr="00165A6E">
        <w:tab/>
        <w:t>Minimum conformance requirements</w:t>
      </w:r>
    </w:p>
    <w:bookmarkEnd w:id="342"/>
    <w:p w14:paraId="5FC11B5E" w14:textId="77777777" w:rsidR="00361ABE" w:rsidRPr="00165A6E" w:rsidRDefault="00361ABE" w:rsidP="00361ABE">
      <w:r w:rsidRPr="00165A6E">
        <w:t>Same minimum conformance requirements as in clause 6.5A.3.3.0.</w:t>
      </w:r>
    </w:p>
    <w:p w14:paraId="0E43D552" w14:textId="77777777" w:rsidR="00361ABE" w:rsidRPr="00165A6E" w:rsidRDefault="00361ABE" w:rsidP="00361ABE">
      <w:pPr>
        <w:pStyle w:val="H6"/>
      </w:pPr>
      <w:bookmarkStart w:id="343" w:name="_CR6_5A_3_3_2_4"/>
      <w:r w:rsidRPr="00165A6E">
        <w:t>6.5A.3.3.2.4</w:t>
      </w:r>
      <w:r w:rsidRPr="00165A6E">
        <w:tab/>
        <w:t>Test description</w:t>
      </w:r>
    </w:p>
    <w:bookmarkEnd w:id="343"/>
    <w:p w14:paraId="5B5B5B0B" w14:textId="77777777" w:rsidR="00361ABE" w:rsidRPr="00165A6E" w:rsidRDefault="00361ABE" w:rsidP="00361ABE">
      <w:r w:rsidRPr="00165A6E">
        <w:t>Same test description as in clause 6.5A.3.3.1.4.</w:t>
      </w:r>
    </w:p>
    <w:p w14:paraId="5AC08DEF" w14:textId="77777777" w:rsidR="00361ABE" w:rsidRPr="00165A6E" w:rsidRDefault="00361ABE" w:rsidP="00361ABE">
      <w:pPr>
        <w:pStyle w:val="H6"/>
      </w:pPr>
      <w:bookmarkStart w:id="344" w:name="_CR6_5A_3_3_2_5"/>
      <w:r w:rsidRPr="00165A6E">
        <w:t>6.5A.3.3.2.5</w:t>
      </w:r>
      <w:r w:rsidRPr="00165A6E">
        <w:rPr>
          <w:snapToGrid w:val="0"/>
        </w:rPr>
        <w:tab/>
      </w:r>
      <w:r w:rsidRPr="00165A6E">
        <w:t>Test requirement</w:t>
      </w:r>
    </w:p>
    <w:bookmarkEnd w:id="344"/>
    <w:p w14:paraId="2811FAF8" w14:textId="77777777" w:rsidR="00361ABE" w:rsidRPr="00165A6E" w:rsidRDefault="00361ABE" w:rsidP="00361ABE">
      <w:r w:rsidRPr="00165A6E">
        <w:t>The test requirement is the same as in clause 6.5A.3.3.1.5</w:t>
      </w:r>
    </w:p>
    <w:p w14:paraId="54D5BA35" w14:textId="77777777" w:rsidR="00361ABE" w:rsidRPr="00165A6E" w:rsidRDefault="00361ABE" w:rsidP="00361ABE">
      <w:pPr>
        <w:pStyle w:val="Heading5"/>
      </w:pPr>
      <w:bookmarkStart w:id="345" w:name="_Toc21026667"/>
      <w:bookmarkStart w:id="346" w:name="_Toc27743950"/>
      <w:bookmarkStart w:id="347" w:name="_Toc36197123"/>
      <w:bookmarkStart w:id="348" w:name="_Toc36197815"/>
      <w:r w:rsidRPr="00165A6E">
        <w:t>6.5A.3.3.3</w:t>
      </w:r>
      <w:r w:rsidRPr="00165A6E">
        <w:tab/>
        <w:t>Additional spurious emissions for CA (4UL CA)</w:t>
      </w:r>
      <w:bookmarkEnd w:id="345"/>
      <w:bookmarkEnd w:id="346"/>
      <w:bookmarkEnd w:id="347"/>
      <w:bookmarkEnd w:id="348"/>
    </w:p>
    <w:p w14:paraId="26557359" w14:textId="77777777" w:rsidR="00361ABE" w:rsidRPr="00165A6E" w:rsidRDefault="00361ABE" w:rsidP="00361ABE">
      <w:pPr>
        <w:pStyle w:val="EditorsNote"/>
      </w:pPr>
      <w:r w:rsidRPr="00165A6E">
        <w:t>Editor’s note: The following aspects are either missing or not yet determined:</w:t>
      </w:r>
    </w:p>
    <w:p w14:paraId="3736ECFB" w14:textId="0B0D2697" w:rsidR="00361ABE" w:rsidRPr="00165A6E" w:rsidRDefault="00361ABE" w:rsidP="00361ABE">
      <w:pPr>
        <w:pStyle w:val="EditorsNote"/>
        <w:ind w:hanging="567"/>
      </w:pPr>
      <w:r w:rsidRPr="00165A6E">
        <w:t>-</w:t>
      </w:r>
      <w:r w:rsidRPr="00165A6E">
        <w:tab/>
        <w:t>The testability of this test case is pending further analysis on relaxation of the requirement for band other than n257, n258</w:t>
      </w:r>
      <w:del w:id="349" w:author="Amy TAO" w:date="2024-11-09T02:48:00Z">
        <w:r w:rsidRPr="00165A6E" w:rsidDel="008137E4">
          <w:delText>, n260 and n261</w:delText>
        </w:r>
      </w:del>
      <w:r w:rsidRPr="00165A6E">
        <w:t>.</w:t>
      </w:r>
    </w:p>
    <w:p w14:paraId="512E363E" w14:textId="2EFC4DD3" w:rsidR="00361ABE" w:rsidRPr="00165A6E" w:rsidRDefault="00361ABE" w:rsidP="00361ABE">
      <w:pPr>
        <w:pStyle w:val="EditorsNote"/>
        <w:ind w:hanging="567"/>
      </w:pPr>
      <w:r w:rsidRPr="00165A6E">
        <w:t>-</w:t>
      </w:r>
      <w:r w:rsidRPr="00165A6E">
        <w:tab/>
        <w:t>Test procedure only includes the testing of smartphone and</w:t>
      </w:r>
      <w:del w:id="350" w:author="Amy TAO" w:date="2024-11-04T16:21:00Z">
        <w:r w:rsidRPr="00165A6E" w:rsidDel="006621BE">
          <w:delText xml:space="preserve"> </w:delText>
        </w:r>
      </w:del>
      <w:r w:rsidRPr="00165A6E">
        <w:t xml:space="preserve"> is FFS for laptop and FWA.</w:t>
      </w:r>
    </w:p>
    <w:p w14:paraId="74E3D94A"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6413D3E2" w14:textId="0C5D4C71" w:rsidR="00361ABE" w:rsidRPr="00165A6E" w:rsidDel="00DC311B" w:rsidRDefault="00361ABE" w:rsidP="00361ABE">
      <w:pPr>
        <w:pStyle w:val="EditorsNote"/>
        <w:ind w:hanging="567"/>
        <w:rPr>
          <w:del w:id="351" w:author="Amy TAO" w:date="2024-11-09T03:02:00Z"/>
          <w:lang w:eastAsia="ja-JP"/>
        </w:rPr>
      </w:pPr>
      <w:del w:id="352"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67B4636F" w14:textId="77777777" w:rsidR="00361ABE" w:rsidRPr="00165A6E" w:rsidRDefault="00361ABE" w:rsidP="00361ABE">
      <w:pPr>
        <w:pStyle w:val="H6"/>
      </w:pPr>
      <w:bookmarkStart w:id="353" w:name="_CR6_5A_3_3_3_1"/>
      <w:r w:rsidRPr="00165A6E">
        <w:t>6.5A.3.3.3.1</w:t>
      </w:r>
      <w:r w:rsidRPr="00165A6E">
        <w:tab/>
        <w:t>Test purpose</w:t>
      </w:r>
    </w:p>
    <w:bookmarkEnd w:id="353"/>
    <w:p w14:paraId="0E578D77"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FDAD689" w14:textId="77777777" w:rsidR="00361ABE" w:rsidRPr="00165A6E" w:rsidRDefault="00361ABE" w:rsidP="00361ABE">
      <w:pPr>
        <w:pStyle w:val="H6"/>
      </w:pPr>
      <w:bookmarkStart w:id="354" w:name="_CR6_5A_3_3_3_2"/>
      <w:r w:rsidRPr="00165A6E">
        <w:t>6.5A.3.3.3.2</w:t>
      </w:r>
      <w:r w:rsidRPr="00165A6E">
        <w:tab/>
        <w:t>Test applicability</w:t>
      </w:r>
    </w:p>
    <w:bookmarkEnd w:id="354"/>
    <w:p w14:paraId="19652A7A" w14:textId="77777777" w:rsidR="00361ABE" w:rsidRPr="00165A6E" w:rsidRDefault="00361ABE" w:rsidP="00361ABE">
      <w:r w:rsidRPr="00165A6E">
        <w:t>This test case applies to all types of NR UE release 15 and forward that supports FR2 4UL CA and PC1.</w:t>
      </w:r>
    </w:p>
    <w:p w14:paraId="591B4297" w14:textId="77777777" w:rsidR="00361ABE" w:rsidRPr="00165A6E" w:rsidRDefault="00361ABE" w:rsidP="00361ABE">
      <w:pPr>
        <w:pStyle w:val="H6"/>
      </w:pPr>
      <w:bookmarkStart w:id="355" w:name="_CR6_5A_3_3_3_3"/>
      <w:r w:rsidRPr="00165A6E">
        <w:t>6.5A.3.3.3.3</w:t>
      </w:r>
      <w:r w:rsidRPr="00165A6E">
        <w:tab/>
        <w:t>Minimum conformance requirements</w:t>
      </w:r>
    </w:p>
    <w:bookmarkEnd w:id="355"/>
    <w:p w14:paraId="05D68482" w14:textId="77777777" w:rsidR="00361ABE" w:rsidRPr="00165A6E" w:rsidRDefault="00361ABE" w:rsidP="00361ABE">
      <w:r w:rsidRPr="00165A6E">
        <w:t>Same minimum conformance requirements as in clause 6.5A.3.3.0.</w:t>
      </w:r>
    </w:p>
    <w:p w14:paraId="11A6270D" w14:textId="77777777" w:rsidR="00361ABE" w:rsidRPr="00165A6E" w:rsidRDefault="00361ABE" w:rsidP="00361ABE">
      <w:pPr>
        <w:pStyle w:val="H6"/>
      </w:pPr>
      <w:bookmarkStart w:id="356" w:name="_CR6_5A_3_3_3_4"/>
      <w:r w:rsidRPr="00165A6E">
        <w:t>6.5A.3.3.3.4</w:t>
      </w:r>
      <w:r w:rsidRPr="00165A6E">
        <w:tab/>
        <w:t>Test description</w:t>
      </w:r>
    </w:p>
    <w:bookmarkEnd w:id="356"/>
    <w:p w14:paraId="2E34DD90" w14:textId="77777777" w:rsidR="00361ABE" w:rsidRPr="00165A6E" w:rsidRDefault="00361ABE" w:rsidP="00361ABE">
      <w:r w:rsidRPr="00165A6E">
        <w:t>Same test description as in clause 6.5A.3.3.1.4.</w:t>
      </w:r>
    </w:p>
    <w:p w14:paraId="3D24ADDC" w14:textId="77777777" w:rsidR="00361ABE" w:rsidRPr="00165A6E" w:rsidRDefault="00361ABE" w:rsidP="00361ABE">
      <w:pPr>
        <w:pStyle w:val="H6"/>
      </w:pPr>
      <w:bookmarkStart w:id="357" w:name="_CR6_5A_3_3_3_5"/>
      <w:r w:rsidRPr="00165A6E">
        <w:t>6.5A.3.3.3.5</w:t>
      </w:r>
      <w:r w:rsidRPr="00165A6E">
        <w:rPr>
          <w:snapToGrid w:val="0"/>
        </w:rPr>
        <w:tab/>
      </w:r>
      <w:r w:rsidRPr="00165A6E">
        <w:t>Test requirement</w:t>
      </w:r>
    </w:p>
    <w:bookmarkEnd w:id="357"/>
    <w:p w14:paraId="432EB4E0" w14:textId="77777777" w:rsidR="00361ABE" w:rsidRPr="00165A6E" w:rsidRDefault="00361ABE" w:rsidP="00361ABE">
      <w:r w:rsidRPr="00165A6E">
        <w:t>The test requirement is the same as in clause 6.5A.3.3.1.5.</w:t>
      </w:r>
    </w:p>
    <w:p w14:paraId="73F03F33" w14:textId="77777777" w:rsidR="00E77E12" w:rsidRDefault="00E77E12" w:rsidP="00E77E12">
      <w:pPr>
        <w:rPr>
          <w:rFonts w:eastAsia="PMingLiU"/>
        </w:rPr>
      </w:pPr>
      <w:r>
        <w:rPr>
          <w:highlight w:val="yellow"/>
        </w:rPr>
        <w:t>&lt;Unchanged Sections Skipped&gt;</w:t>
      </w:r>
    </w:p>
    <w:p w14:paraId="271788D7" w14:textId="77777777" w:rsidR="00E77E12" w:rsidRDefault="00E77E12">
      <w:pPr>
        <w:pStyle w:val="Heading3"/>
        <w:rPr>
          <w:lang w:eastAsia="en-GB"/>
        </w:rPr>
        <w:pPrChange w:id="358" w:author="Amy TAO" w:date="2024-11-04T20:39:00Z">
          <w:pPr>
            <w:pStyle w:val="Heading4"/>
          </w:pPr>
        </w:pPrChange>
      </w:pPr>
      <w:r>
        <w:lastRenderedPageBreak/>
        <w:t>6.6.3</w:t>
      </w:r>
      <w:r>
        <w:tab/>
        <w:t>Beam Correspondence in RRC_INACTIVE and initial access</w:t>
      </w:r>
    </w:p>
    <w:p w14:paraId="4CE95D9F" w14:textId="77777777" w:rsidR="00E77E12" w:rsidRDefault="00E77E12" w:rsidP="00E77E12">
      <w:pPr>
        <w:pStyle w:val="EditorsNote"/>
        <w:ind w:left="0" w:firstLine="0"/>
      </w:pPr>
      <w:r>
        <w:t>Editor’s note: This clause is incomplete. The following aspects are either missing or not yet determined:</w:t>
      </w:r>
    </w:p>
    <w:p w14:paraId="2FB97B79" w14:textId="77777777" w:rsidR="00E77E12" w:rsidRDefault="00E77E12" w:rsidP="00E77E12">
      <w:pPr>
        <w:pStyle w:val="EditorsNote"/>
        <w:numPr>
          <w:ilvl w:val="0"/>
          <w:numId w:val="6"/>
        </w:numPr>
        <w:autoSpaceDN w:val="0"/>
      </w:pPr>
      <w:r>
        <w:t>The test case is incomplete for Test procedure, Message Contents and Test Requirement.</w:t>
      </w:r>
    </w:p>
    <w:p w14:paraId="79C29B35" w14:textId="77777777" w:rsidR="00E77E12" w:rsidRDefault="00E77E12" w:rsidP="00E77E12">
      <w:pPr>
        <w:pStyle w:val="EditorsNote"/>
        <w:numPr>
          <w:ilvl w:val="0"/>
          <w:numId w:val="6"/>
        </w:numPr>
        <w:autoSpaceDN w:val="0"/>
      </w:pPr>
      <w:r>
        <w:t>TP Analysis is pending</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57F48" w14:textId="77777777" w:rsidR="0029380E" w:rsidRDefault="0029380E">
      <w:r>
        <w:separator/>
      </w:r>
    </w:p>
  </w:endnote>
  <w:endnote w:type="continuationSeparator" w:id="0">
    <w:p w14:paraId="6DD496D7" w14:textId="77777777" w:rsidR="0029380E" w:rsidRDefault="0029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968BA" w14:textId="77777777" w:rsidR="0029380E" w:rsidRDefault="0029380E">
      <w:r>
        <w:separator/>
      </w:r>
    </w:p>
  </w:footnote>
  <w:footnote w:type="continuationSeparator" w:id="0">
    <w:p w14:paraId="3DC45C47" w14:textId="77777777" w:rsidR="0029380E" w:rsidRDefault="0029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21A7" w:rsidRDefault="00892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8921A7" w:rsidRDefault="008921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8921A7" w:rsidRDefault="008921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8921A7" w:rsidRDefault="00892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731EA"/>
    <w:multiLevelType w:val="hybridMultilevel"/>
    <w:tmpl w:val="27CE80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D8B3631"/>
    <w:multiLevelType w:val="hybridMultilevel"/>
    <w:tmpl w:val="72604D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 w15:restartNumberingAfterBreak="0">
    <w:nsid w:val="4B454D50"/>
    <w:multiLevelType w:val="hybridMultilevel"/>
    <w:tmpl w:val="10E0D6DA"/>
    <w:lvl w:ilvl="0" w:tplc="99FE128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9D5754"/>
    <w:multiLevelType w:val="hybridMultilevel"/>
    <w:tmpl w:val="C91CC6AC"/>
    <w:lvl w:ilvl="0" w:tplc="B36A7D3C">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ED4182F"/>
    <w:multiLevelType w:val="hybridMultilevel"/>
    <w:tmpl w:val="CC30DEC4"/>
    <w:lvl w:ilvl="0" w:tplc="BB4AA38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1"/>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0"/>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31"/>
    <w:rsid w:val="0001210B"/>
    <w:rsid w:val="00022E4A"/>
    <w:rsid w:val="000A6394"/>
    <w:rsid w:val="000B7FED"/>
    <w:rsid w:val="000C038A"/>
    <w:rsid w:val="000C6598"/>
    <w:rsid w:val="000D44B3"/>
    <w:rsid w:val="000D5D93"/>
    <w:rsid w:val="000F2997"/>
    <w:rsid w:val="0011087A"/>
    <w:rsid w:val="00135927"/>
    <w:rsid w:val="00140C9D"/>
    <w:rsid w:val="00145D43"/>
    <w:rsid w:val="00156566"/>
    <w:rsid w:val="00192C46"/>
    <w:rsid w:val="001A08B3"/>
    <w:rsid w:val="001A7B60"/>
    <w:rsid w:val="001B52F0"/>
    <w:rsid w:val="001B7A65"/>
    <w:rsid w:val="001D78B5"/>
    <w:rsid w:val="001E41F3"/>
    <w:rsid w:val="002045EF"/>
    <w:rsid w:val="0026004D"/>
    <w:rsid w:val="002640DD"/>
    <w:rsid w:val="00275D12"/>
    <w:rsid w:val="00284FEB"/>
    <w:rsid w:val="002860C4"/>
    <w:rsid w:val="0029380E"/>
    <w:rsid w:val="002B5741"/>
    <w:rsid w:val="002D6B57"/>
    <w:rsid w:val="002E472E"/>
    <w:rsid w:val="0030202F"/>
    <w:rsid w:val="00305409"/>
    <w:rsid w:val="00316CF4"/>
    <w:rsid w:val="003454CF"/>
    <w:rsid w:val="003609EF"/>
    <w:rsid w:val="00361ABE"/>
    <w:rsid w:val="0036231A"/>
    <w:rsid w:val="00374DD4"/>
    <w:rsid w:val="003A2905"/>
    <w:rsid w:val="003E1A36"/>
    <w:rsid w:val="00410371"/>
    <w:rsid w:val="0041197F"/>
    <w:rsid w:val="004137F7"/>
    <w:rsid w:val="00415FA9"/>
    <w:rsid w:val="004242F1"/>
    <w:rsid w:val="004327E7"/>
    <w:rsid w:val="0043724F"/>
    <w:rsid w:val="004B75B7"/>
    <w:rsid w:val="004C5705"/>
    <w:rsid w:val="005141D9"/>
    <w:rsid w:val="00514FE2"/>
    <w:rsid w:val="0051580D"/>
    <w:rsid w:val="005216F6"/>
    <w:rsid w:val="00525691"/>
    <w:rsid w:val="005416F5"/>
    <w:rsid w:val="00547111"/>
    <w:rsid w:val="00555309"/>
    <w:rsid w:val="005829E6"/>
    <w:rsid w:val="00592D74"/>
    <w:rsid w:val="005B77CD"/>
    <w:rsid w:val="005C067B"/>
    <w:rsid w:val="005E2C44"/>
    <w:rsid w:val="00621188"/>
    <w:rsid w:val="0062263C"/>
    <w:rsid w:val="006257ED"/>
    <w:rsid w:val="00653DE4"/>
    <w:rsid w:val="006621BE"/>
    <w:rsid w:val="00665C47"/>
    <w:rsid w:val="00690801"/>
    <w:rsid w:val="00695808"/>
    <w:rsid w:val="006A275A"/>
    <w:rsid w:val="006B46FB"/>
    <w:rsid w:val="006E21FB"/>
    <w:rsid w:val="0072477F"/>
    <w:rsid w:val="00727F0E"/>
    <w:rsid w:val="00755506"/>
    <w:rsid w:val="00773857"/>
    <w:rsid w:val="00792342"/>
    <w:rsid w:val="007977A8"/>
    <w:rsid w:val="007B512A"/>
    <w:rsid w:val="007C2097"/>
    <w:rsid w:val="007C6191"/>
    <w:rsid w:val="007D6A07"/>
    <w:rsid w:val="007F7259"/>
    <w:rsid w:val="008040A8"/>
    <w:rsid w:val="008137E4"/>
    <w:rsid w:val="008279FA"/>
    <w:rsid w:val="0083090F"/>
    <w:rsid w:val="008326E7"/>
    <w:rsid w:val="008626E7"/>
    <w:rsid w:val="00870EE7"/>
    <w:rsid w:val="008863B9"/>
    <w:rsid w:val="008921A7"/>
    <w:rsid w:val="0089295E"/>
    <w:rsid w:val="008A45A6"/>
    <w:rsid w:val="008C25A9"/>
    <w:rsid w:val="008D2E20"/>
    <w:rsid w:val="008D3CCC"/>
    <w:rsid w:val="008F3789"/>
    <w:rsid w:val="008F5C33"/>
    <w:rsid w:val="008F686C"/>
    <w:rsid w:val="00913457"/>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03D"/>
    <w:rsid w:val="00AB3E0D"/>
    <w:rsid w:val="00AB5EAB"/>
    <w:rsid w:val="00AC5820"/>
    <w:rsid w:val="00AD1CD8"/>
    <w:rsid w:val="00B1207E"/>
    <w:rsid w:val="00B258BB"/>
    <w:rsid w:val="00B67B97"/>
    <w:rsid w:val="00B80093"/>
    <w:rsid w:val="00B968C8"/>
    <w:rsid w:val="00BA3EC5"/>
    <w:rsid w:val="00BA51D9"/>
    <w:rsid w:val="00BB5DFC"/>
    <w:rsid w:val="00BD279D"/>
    <w:rsid w:val="00BD6BB8"/>
    <w:rsid w:val="00BF733C"/>
    <w:rsid w:val="00C66BA2"/>
    <w:rsid w:val="00C870F6"/>
    <w:rsid w:val="00C93CD5"/>
    <w:rsid w:val="00C95985"/>
    <w:rsid w:val="00CC5026"/>
    <w:rsid w:val="00CC68D0"/>
    <w:rsid w:val="00D03F9A"/>
    <w:rsid w:val="00D06D51"/>
    <w:rsid w:val="00D24991"/>
    <w:rsid w:val="00D270D6"/>
    <w:rsid w:val="00D33034"/>
    <w:rsid w:val="00D50255"/>
    <w:rsid w:val="00D66520"/>
    <w:rsid w:val="00D84AE9"/>
    <w:rsid w:val="00DB5835"/>
    <w:rsid w:val="00DC311B"/>
    <w:rsid w:val="00DE34CF"/>
    <w:rsid w:val="00DF6B22"/>
    <w:rsid w:val="00E13F3D"/>
    <w:rsid w:val="00E34898"/>
    <w:rsid w:val="00E65FFF"/>
    <w:rsid w:val="00E77E12"/>
    <w:rsid w:val="00EB09B7"/>
    <w:rsid w:val="00EC516F"/>
    <w:rsid w:val="00EC6D60"/>
    <w:rsid w:val="00EE7D7C"/>
    <w:rsid w:val="00EF20A8"/>
    <w:rsid w:val="00F25D98"/>
    <w:rsid w:val="00F300FB"/>
    <w:rsid w:val="00F33184"/>
    <w:rsid w:val="00FB6386"/>
    <w:rsid w:val="00FD4787"/>
    <w:rsid w:val="00FE138A"/>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361ABE"/>
    <w:rPr>
      <w:rFonts w:ascii="Arial" w:hAnsi="Arial"/>
      <w:sz w:val="18"/>
      <w:lang w:val="en-GB" w:eastAsia="en-US"/>
    </w:rPr>
  </w:style>
  <w:style w:type="character" w:customStyle="1" w:styleId="TAHCar">
    <w:name w:val="TAH Car"/>
    <w:link w:val="TAH"/>
    <w:qFormat/>
    <w:rsid w:val="00361ABE"/>
    <w:rPr>
      <w:rFonts w:ascii="Arial" w:hAnsi="Arial"/>
      <w:b/>
      <w:sz w:val="18"/>
      <w:lang w:val="en-GB" w:eastAsia="en-US"/>
    </w:rPr>
  </w:style>
  <w:style w:type="character" w:customStyle="1" w:styleId="NOChar">
    <w:name w:val="NO Char"/>
    <w:link w:val="NO"/>
    <w:qFormat/>
    <w:rsid w:val="00361ABE"/>
    <w:rPr>
      <w:rFonts w:ascii="Times New Roman" w:hAnsi="Times New Roman"/>
      <w:lang w:val="en-GB" w:eastAsia="en-US"/>
    </w:rPr>
  </w:style>
  <w:style w:type="character" w:customStyle="1" w:styleId="TACChar">
    <w:name w:val="TAC Char"/>
    <w:link w:val="TAC"/>
    <w:qFormat/>
    <w:rsid w:val="00361ABE"/>
    <w:rPr>
      <w:rFonts w:ascii="Arial" w:hAnsi="Arial"/>
      <w:sz w:val="18"/>
      <w:lang w:val="en-GB" w:eastAsia="en-US"/>
    </w:rPr>
  </w:style>
  <w:style w:type="character" w:customStyle="1" w:styleId="THChar">
    <w:name w:val="TH Char"/>
    <w:link w:val="TH"/>
    <w:qFormat/>
    <w:rsid w:val="00361ABE"/>
    <w:rPr>
      <w:rFonts w:ascii="Arial" w:hAnsi="Arial"/>
      <w:b/>
      <w:lang w:val="en-GB" w:eastAsia="en-US"/>
    </w:rPr>
  </w:style>
  <w:style w:type="character" w:customStyle="1" w:styleId="TANChar">
    <w:name w:val="TAN Char"/>
    <w:link w:val="TAN"/>
    <w:qFormat/>
    <w:rsid w:val="00361ABE"/>
    <w:rPr>
      <w:rFonts w:ascii="Arial" w:hAnsi="Arial"/>
      <w:sz w:val="18"/>
      <w:lang w:val="en-GB" w:eastAsia="en-US"/>
    </w:rPr>
  </w:style>
  <w:style w:type="table" w:styleId="TableGrid">
    <w:name w:val="Table Grid"/>
    <w:aliases w:val="SGS Table Basic 1"/>
    <w:basedOn w:val="TableNormal"/>
    <w:qFormat/>
    <w:rsid w:val="0083090F"/>
    <w:rPr>
      <w:rFonts w:eastAsia="MS Mincho"/>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C93CD5"/>
    <w:rPr>
      <w:rFonts w:ascii="Calibri" w:eastAsia="Calibri" w:hAnsi="Calibri" w:cs="Calibri"/>
      <w:sz w:val="22"/>
      <w:szCs w:val="22"/>
      <w:lang w:val="en-US" w:eastAsia="en-G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C93CD5"/>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character" w:customStyle="1" w:styleId="B3Char">
    <w:name w:val="B3 Char"/>
    <w:link w:val="B3"/>
    <w:qFormat/>
    <w:locked/>
    <w:rsid w:val="00C93CD5"/>
    <w:rPr>
      <w:rFonts w:ascii="Times New Roman" w:hAnsi="Times New Roman"/>
      <w:lang w:val="en-GB" w:eastAsia="en-US"/>
    </w:rPr>
  </w:style>
  <w:style w:type="character" w:customStyle="1" w:styleId="CRCoverPageChar">
    <w:name w:val="CR Cover Page Char"/>
    <w:link w:val="CRCoverPage"/>
    <w:qFormat/>
    <w:rsid w:val="008D2E20"/>
    <w:rPr>
      <w:rFonts w:ascii="Arial" w:hAnsi="Arial"/>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263C"/>
    <w:rPr>
      <w:rFonts w:ascii="Arial" w:hAnsi="Arial"/>
      <w:sz w:val="24"/>
      <w:lang w:val="en-GB"/>
    </w:rPr>
  </w:style>
  <w:style w:type="character" w:customStyle="1" w:styleId="EQChar">
    <w:name w:val="EQ Char"/>
    <w:link w:val="EQ"/>
    <w:qFormat/>
    <w:locked/>
    <w:rsid w:val="008921A7"/>
    <w:rPr>
      <w:rFonts w:ascii="Times New Roman" w:hAnsi="Times New Roman"/>
      <w:noProof/>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921A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630977">
      <w:bodyDiv w:val="1"/>
      <w:marLeft w:val="0"/>
      <w:marRight w:val="0"/>
      <w:marTop w:val="0"/>
      <w:marBottom w:val="0"/>
      <w:divBdr>
        <w:top w:val="none" w:sz="0" w:space="0" w:color="auto"/>
        <w:left w:val="none" w:sz="0" w:space="0" w:color="auto"/>
        <w:bottom w:val="none" w:sz="0" w:space="0" w:color="auto"/>
        <w:right w:val="none" w:sz="0" w:space="0" w:color="auto"/>
      </w:divBdr>
    </w:div>
    <w:div w:id="515385493">
      <w:bodyDiv w:val="1"/>
      <w:marLeft w:val="0"/>
      <w:marRight w:val="0"/>
      <w:marTop w:val="0"/>
      <w:marBottom w:val="0"/>
      <w:divBdr>
        <w:top w:val="none" w:sz="0" w:space="0" w:color="auto"/>
        <w:left w:val="none" w:sz="0" w:space="0" w:color="auto"/>
        <w:bottom w:val="none" w:sz="0" w:space="0" w:color="auto"/>
        <w:right w:val="none" w:sz="0" w:space="0" w:color="auto"/>
      </w:divBdr>
    </w:div>
    <w:div w:id="765805047">
      <w:bodyDiv w:val="1"/>
      <w:marLeft w:val="0"/>
      <w:marRight w:val="0"/>
      <w:marTop w:val="0"/>
      <w:marBottom w:val="0"/>
      <w:divBdr>
        <w:top w:val="none" w:sz="0" w:space="0" w:color="auto"/>
        <w:left w:val="none" w:sz="0" w:space="0" w:color="auto"/>
        <w:bottom w:val="none" w:sz="0" w:space="0" w:color="auto"/>
        <w:right w:val="none" w:sz="0" w:space="0" w:color="auto"/>
      </w:divBdr>
    </w:div>
    <w:div w:id="838272516">
      <w:bodyDiv w:val="1"/>
      <w:marLeft w:val="0"/>
      <w:marRight w:val="0"/>
      <w:marTop w:val="0"/>
      <w:marBottom w:val="0"/>
      <w:divBdr>
        <w:top w:val="none" w:sz="0" w:space="0" w:color="auto"/>
        <w:left w:val="none" w:sz="0" w:space="0" w:color="auto"/>
        <w:bottom w:val="none" w:sz="0" w:space="0" w:color="auto"/>
        <w:right w:val="none" w:sz="0" w:space="0" w:color="auto"/>
      </w:divBdr>
    </w:div>
    <w:div w:id="1049302199">
      <w:bodyDiv w:val="1"/>
      <w:marLeft w:val="0"/>
      <w:marRight w:val="0"/>
      <w:marTop w:val="0"/>
      <w:marBottom w:val="0"/>
      <w:divBdr>
        <w:top w:val="none" w:sz="0" w:space="0" w:color="auto"/>
        <w:left w:val="none" w:sz="0" w:space="0" w:color="auto"/>
        <w:bottom w:val="none" w:sz="0" w:space="0" w:color="auto"/>
        <w:right w:val="none" w:sz="0" w:space="0" w:color="auto"/>
      </w:divBdr>
    </w:div>
    <w:div w:id="1423330002">
      <w:bodyDiv w:val="1"/>
      <w:marLeft w:val="0"/>
      <w:marRight w:val="0"/>
      <w:marTop w:val="0"/>
      <w:marBottom w:val="0"/>
      <w:divBdr>
        <w:top w:val="none" w:sz="0" w:space="0" w:color="auto"/>
        <w:left w:val="none" w:sz="0" w:space="0" w:color="auto"/>
        <w:bottom w:val="none" w:sz="0" w:space="0" w:color="auto"/>
        <w:right w:val="none" w:sz="0" w:space="0" w:color="auto"/>
      </w:divBdr>
    </w:div>
    <w:div w:id="1435979125">
      <w:bodyDiv w:val="1"/>
      <w:marLeft w:val="0"/>
      <w:marRight w:val="0"/>
      <w:marTop w:val="0"/>
      <w:marBottom w:val="0"/>
      <w:divBdr>
        <w:top w:val="none" w:sz="0" w:space="0" w:color="auto"/>
        <w:left w:val="none" w:sz="0" w:space="0" w:color="auto"/>
        <w:bottom w:val="none" w:sz="0" w:space="0" w:color="auto"/>
        <w:right w:val="none" w:sz="0" w:space="0" w:color="auto"/>
      </w:divBdr>
    </w:div>
    <w:div w:id="1505318875">
      <w:bodyDiv w:val="1"/>
      <w:marLeft w:val="0"/>
      <w:marRight w:val="0"/>
      <w:marTop w:val="0"/>
      <w:marBottom w:val="0"/>
      <w:divBdr>
        <w:top w:val="none" w:sz="0" w:space="0" w:color="auto"/>
        <w:left w:val="none" w:sz="0" w:space="0" w:color="auto"/>
        <w:bottom w:val="none" w:sz="0" w:space="0" w:color="auto"/>
        <w:right w:val="none" w:sz="0" w:space="0" w:color="auto"/>
      </w:divBdr>
    </w:div>
    <w:div w:id="1949308124">
      <w:bodyDiv w:val="1"/>
      <w:marLeft w:val="0"/>
      <w:marRight w:val="0"/>
      <w:marTop w:val="0"/>
      <w:marBottom w:val="0"/>
      <w:divBdr>
        <w:top w:val="none" w:sz="0" w:space="0" w:color="auto"/>
        <w:left w:val="none" w:sz="0" w:space="0" w:color="auto"/>
        <w:bottom w:val="none" w:sz="0" w:space="0" w:color="auto"/>
        <w:right w:val="none" w:sz="0" w:space="0" w:color="auto"/>
      </w:divBdr>
    </w:div>
    <w:div w:id="208229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C92A7-FE3F-4781-9540-9340ADFC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11738</Words>
  <Characters>66911</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2024-11-11T21:16:00Z</dcterms:created>
  <dcterms:modified xsi:type="dcterms:W3CDTF">2024-11-12T16:51:00Z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